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65" w:rsidRPr="00E97D65" w:rsidRDefault="00E97D65" w:rsidP="00E97D65">
      <w:pPr>
        <w:tabs>
          <w:tab w:val="right" w:pos="9639"/>
        </w:tabs>
        <w:spacing w:after="0"/>
        <w:rPr>
          <w:rFonts w:ascii="Arial" w:eastAsia="等线" w:hAnsi="Arial"/>
          <w:b/>
          <w:i/>
          <w:noProof/>
          <w:sz w:val="24"/>
          <w:lang w:val="en-US"/>
        </w:rPr>
      </w:pPr>
      <w:r w:rsidRPr="00E97D65">
        <w:rPr>
          <w:rFonts w:ascii="Arial" w:eastAsia="等线" w:hAnsi="Arial"/>
          <w:b/>
          <w:noProof/>
          <w:sz w:val="24"/>
          <w:lang w:val="en-US"/>
        </w:rPr>
        <w:t>3GPP TSG-RAN WG3 #99bis</w:t>
      </w:r>
      <w:r w:rsidRPr="00E97D65">
        <w:rPr>
          <w:rFonts w:ascii="Arial" w:eastAsia="等线" w:hAnsi="Arial"/>
          <w:b/>
          <w:noProof/>
          <w:sz w:val="24"/>
          <w:lang w:val="en-US"/>
        </w:rPr>
        <w:tab/>
      </w:r>
      <w:r w:rsidR="00955EAD" w:rsidRPr="00955EAD">
        <w:rPr>
          <w:rFonts w:ascii="Arial" w:eastAsia="等线" w:hAnsi="Arial"/>
          <w:b/>
          <w:iCs/>
          <w:noProof/>
          <w:sz w:val="24"/>
          <w:lang w:val="en-US"/>
        </w:rPr>
        <w:t>R3-182340</w:t>
      </w:r>
    </w:p>
    <w:p w:rsidR="00E97D65" w:rsidRPr="00E97D65" w:rsidRDefault="00E97D65" w:rsidP="00E97D65">
      <w:pPr>
        <w:tabs>
          <w:tab w:val="right" w:pos="9639"/>
        </w:tabs>
        <w:spacing w:after="0"/>
        <w:rPr>
          <w:rFonts w:ascii="Arial" w:eastAsia="等线" w:hAnsi="Arial"/>
          <w:b/>
          <w:noProof/>
          <w:sz w:val="24"/>
          <w:lang w:val="en-US"/>
        </w:rPr>
      </w:pPr>
      <w:r w:rsidRPr="00E97D65">
        <w:rPr>
          <w:rFonts w:ascii="Arial" w:eastAsia="等线" w:hAnsi="Arial"/>
          <w:b/>
          <w:noProof/>
          <w:sz w:val="24"/>
          <w:lang w:val="en-US"/>
        </w:rPr>
        <w:t>Sanya, China, 16-20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55EAD" w:rsidTr="00955EAD">
        <w:tc>
          <w:tcPr>
            <w:tcW w:w="9641" w:type="dxa"/>
            <w:gridSpan w:val="9"/>
            <w:tcBorders>
              <w:top w:val="single" w:sz="4" w:space="0" w:color="auto"/>
              <w:left w:val="single" w:sz="4" w:space="0" w:color="auto"/>
              <w:bottom w:val="nil"/>
              <w:right w:val="single" w:sz="4" w:space="0" w:color="auto"/>
            </w:tcBorders>
            <w:hideMark/>
          </w:tcPr>
          <w:p w:rsidR="00955EAD" w:rsidRDefault="00955EAD">
            <w:pPr>
              <w:pStyle w:val="CRCoverPage"/>
              <w:spacing w:after="0"/>
              <w:jc w:val="center"/>
              <w:rPr>
                <w:noProof/>
              </w:rPr>
            </w:pPr>
            <w:r>
              <w:rPr>
                <w:b/>
                <w:noProof/>
                <w:sz w:val="32"/>
              </w:rPr>
              <w:t>CHANGE REQUEST</w:t>
            </w:r>
          </w:p>
        </w:tc>
      </w:tr>
      <w:tr w:rsidR="00955EAD" w:rsidTr="00955EAD">
        <w:tc>
          <w:tcPr>
            <w:tcW w:w="9641" w:type="dxa"/>
            <w:gridSpan w:val="9"/>
            <w:tcBorders>
              <w:top w:val="nil"/>
              <w:left w:val="single" w:sz="4" w:space="0" w:color="auto"/>
              <w:bottom w:val="nil"/>
              <w:right w:val="single" w:sz="4" w:space="0" w:color="auto"/>
            </w:tcBorders>
          </w:tcPr>
          <w:p w:rsidR="00955EAD" w:rsidRDefault="00955EAD">
            <w:pPr>
              <w:pStyle w:val="CRCoverPage"/>
              <w:spacing w:after="0"/>
              <w:rPr>
                <w:noProof/>
                <w:sz w:val="8"/>
                <w:szCs w:val="8"/>
              </w:rPr>
            </w:pPr>
          </w:p>
        </w:tc>
      </w:tr>
      <w:tr w:rsidR="00955EAD" w:rsidTr="00955EAD">
        <w:tc>
          <w:tcPr>
            <w:tcW w:w="142" w:type="dxa"/>
            <w:tcBorders>
              <w:top w:val="nil"/>
              <w:left w:val="single" w:sz="4" w:space="0" w:color="auto"/>
              <w:bottom w:val="nil"/>
              <w:right w:val="nil"/>
            </w:tcBorders>
          </w:tcPr>
          <w:p w:rsidR="00955EAD" w:rsidRDefault="00955EAD">
            <w:pPr>
              <w:pStyle w:val="CRCoverPage"/>
              <w:spacing w:after="0"/>
              <w:jc w:val="right"/>
              <w:rPr>
                <w:noProof/>
              </w:rPr>
            </w:pPr>
          </w:p>
        </w:tc>
        <w:tc>
          <w:tcPr>
            <w:tcW w:w="2126" w:type="dxa"/>
            <w:shd w:val="pct30" w:color="FFFF00" w:fill="auto"/>
            <w:hideMark/>
          </w:tcPr>
          <w:p w:rsidR="00955EAD" w:rsidRDefault="00955EAD">
            <w:pPr>
              <w:pStyle w:val="CRCoverPage"/>
              <w:spacing w:after="0"/>
              <w:rPr>
                <w:b/>
                <w:noProof/>
                <w:sz w:val="28"/>
                <w:lang w:eastAsia="zh-TW"/>
              </w:rPr>
            </w:pPr>
            <w:r>
              <w:rPr>
                <w:b/>
                <w:noProof/>
                <w:sz w:val="28"/>
              </w:rPr>
              <w:t>3</w:t>
            </w:r>
            <w:r>
              <w:rPr>
                <w:rFonts w:hint="eastAsia"/>
                <w:b/>
                <w:noProof/>
                <w:sz w:val="28"/>
                <w:lang w:eastAsia="zh-TW"/>
              </w:rPr>
              <w:t>8.401</w:t>
            </w:r>
          </w:p>
        </w:tc>
        <w:tc>
          <w:tcPr>
            <w:tcW w:w="709" w:type="dxa"/>
            <w:hideMark/>
          </w:tcPr>
          <w:p w:rsidR="00955EAD" w:rsidRDefault="00955EAD">
            <w:pPr>
              <w:pStyle w:val="CRCoverPage"/>
              <w:spacing w:after="0"/>
              <w:jc w:val="center"/>
              <w:rPr>
                <w:b/>
                <w:noProof/>
                <w:sz w:val="28"/>
              </w:rPr>
            </w:pPr>
            <w:r>
              <w:rPr>
                <w:b/>
                <w:noProof/>
                <w:sz w:val="28"/>
              </w:rPr>
              <w:t>CR</w:t>
            </w:r>
          </w:p>
        </w:tc>
        <w:tc>
          <w:tcPr>
            <w:tcW w:w="1276" w:type="dxa"/>
            <w:shd w:val="pct30" w:color="FFFF00" w:fill="auto"/>
            <w:hideMark/>
          </w:tcPr>
          <w:p w:rsidR="00955EAD" w:rsidRDefault="00955EAD">
            <w:pPr>
              <w:pStyle w:val="CRCoverPage"/>
              <w:spacing w:after="0"/>
              <w:rPr>
                <w:b/>
                <w:noProof/>
                <w:sz w:val="28"/>
                <w:lang w:eastAsia="zh-TW"/>
              </w:rPr>
            </w:pPr>
            <w:r w:rsidRPr="00955EAD">
              <w:rPr>
                <w:b/>
                <w:noProof/>
                <w:sz w:val="28"/>
                <w:lang w:eastAsia="zh-TW"/>
              </w:rPr>
              <w:t>0016</w:t>
            </w:r>
          </w:p>
        </w:tc>
        <w:tc>
          <w:tcPr>
            <w:tcW w:w="709" w:type="dxa"/>
            <w:hideMark/>
          </w:tcPr>
          <w:p w:rsidR="00955EAD" w:rsidRDefault="00955EAD">
            <w:pPr>
              <w:pStyle w:val="CRCoverPage"/>
              <w:tabs>
                <w:tab w:val="right" w:pos="625"/>
              </w:tabs>
              <w:spacing w:after="0"/>
              <w:jc w:val="center"/>
              <w:rPr>
                <w:noProof/>
              </w:rPr>
            </w:pPr>
            <w:r>
              <w:rPr>
                <w:b/>
                <w:bCs/>
                <w:noProof/>
                <w:sz w:val="28"/>
              </w:rPr>
              <w:t>rev</w:t>
            </w:r>
          </w:p>
        </w:tc>
        <w:tc>
          <w:tcPr>
            <w:tcW w:w="425" w:type="dxa"/>
            <w:shd w:val="pct30" w:color="FFFF00" w:fill="auto"/>
          </w:tcPr>
          <w:p w:rsidR="00955EAD" w:rsidRDefault="00955EAD">
            <w:pPr>
              <w:pStyle w:val="CRCoverPage"/>
              <w:spacing w:after="0"/>
              <w:jc w:val="center"/>
              <w:rPr>
                <w:b/>
                <w:noProof/>
              </w:rPr>
            </w:pPr>
          </w:p>
        </w:tc>
        <w:tc>
          <w:tcPr>
            <w:tcW w:w="2693" w:type="dxa"/>
            <w:hideMark/>
          </w:tcPr>
          <w:p w:rsidR="00955EAD" w:rsidRDefault="00955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955EAD" w:rsidRDefault="00955EAD">
            <w:pPr>
              <w:pStyle w:val="CRCoverPage"/>
              <w:spacing w:after="0"/>
              <w:jc w:val="center"/>
              <w:rPr>
                <w:noProof/>
              </w:rPr>
            </w:pPr>
            <w:r>
              <w:rPr>
                <w:b/>
                <w:noProof/>
                <w:sz w:val="32"/>
              </w:rPr>
              <w:t>1</w:t>
            </w:r>
            <w:r>
              <w:rPr>
                <w:b/>
                <w:noProof/>
                <w:sz w:val="32"/>
                <w:lang w:eastAsia="zh-CN"/>
              </w:rPr>
              <w:t>5</w:t>
            </w:r>
            <w:r>
              <w:rPr>
                <w:b/>
                <w:noProof/>
                <w:sz w:val="32"/>
              </w:rPr>
              <w:t>.</w:t>
            </w:r>
            <w:r>
              <w:rPr>
                <w:b/>
                <w:noProof/>
                <w:sz w:val="32"/>
                <w:lang w:eastAsia="zh-TW"/>
              </w:rPr>
              <w:t>1</w:t>
            </w:r>
            <w:r>
              <w:rPr>
                <w:b/>
                <w:noProof/>
                <w:sz w:val="32"/>
              </w:rPr>
              <w:t>.0</w:t>
            </w:r>
          </w:p>
        </w:tc>
        <w:tc>
          <w:tcPr>
            <w:tcW w:w="143" w:type="dxa"/>
            <w:tcBorders>
              <w:top w:val="nil"/>
              <w:left w:val="nil"/>
              <w:bottom w:val="nil"/>
              <w:right w:val="single" w:sz="4" w:space="0" w:color="auto"/>
            </w:tcBorders>
          </w:tcPr>
          <w:p w:rsidR="00955EAD" w:rsidRDefault="00955EAD">
            <w:pPr>
              <w:pStyle w:val="CRCoverPage"/>
              <w:spacing w:after="0"/>
              <w:rPr>
                <w:noProof/>
              </w:rPr>
            </w:pPr>
          </w:p>
        </w:tc>
      </w:tr>
      <w:tr w:rsidR="00955EAD" w:rsidTr="00955EAD">
        <w:tc>
          <w:tcPr>
            <w:tcW w:w="9641" w:type="dxa"/>
            <w:gridSpan w:val="9"/>
            <w:tcBorders>
              <w:top w:val="nil"/>
              <w:left w:val="single" w:sz="4" w:space="0" w:color="auto"/>
              <w:bottom w:val="single" w:sz="4" w:space="0" w:color="auto"/>
              <w:right w:val="single" w:sz="4" w:space="0" w:color="auto"/>
            </w:tcBorders>
          </w:tcPr>
          <w:p w:rsidR="00955EAD" w:rsidRDefault="00955EAD">
            <w:pPr>
              <w:pStyle w:val="CRCoverPage"/>
              <w:spacing w:after="0"/>
              <w:rPr>
                <w:noProof/>
              </w:rPr>
            </w:pPr>
          </w:p>
        </w:tc>
      </w:tr>
      <w:tr w:rsidR="00955EAD" w:rsidTr="00955EAD">
        <w:tc>
          <w:tcPr>
            <w:tcW w:w="9641" w:type="dxa"/>
            <w:gridSpan w:val="9"/>
            <w:tcBorders>
              <w:top w:val="single" w:sz="4" w:space="0" w:color="auto"/>
              <w:left w:val="nil"/>
              <w:bottom w:val="nil"/>
              <w:right w:val="nil"/>
            </w:tcBorders>
            <w:hideMark/>
          </w:tcPr>
          <w:p w:rsidR="00955EAD" w:rsidRDefault="00955EAD">
            <w:pPr>
              <w:pStyle w:val="CRCoverPage"/>
              <w:spacing w:after="0"/>
              <w:jc w:val="center"/>
              <w:rPr>
                <w:i/>
                <w:noProof/>
              </w:rPr>
            </w:pPr>
            <w:r>
              <w:rPr>
                <w:i/>
                <w:noProof/>
              </w:rPr>
              <w:t xml:space="preserve">For </w:t>
            </w:r>
            <w:hyperlink r:id="rId9" w:anchor="_blank" w:history="1">
              <w:r>
                <w:rPr>
                  <w:rStyle w:val="ab"/>
                  <w:b/>
                  <w:i/>
                  <w:noProof/>
                  <w:color w:val="FF0000"/>
                </w:rPr>
                <w:t>HE</w:t>
              </w:r>
              <w:bookmarkStart w:id="0" w:name="_Hlt497126619"/>
              <w:r>
                <w:rPr>
                  <w:rStyle w:val="ab"/>
                  <w:b/>
                  <w:i/>
                  <w:noProof/>
                  <w:color w:val="FF0000"/>
                </w:rPr>
                <w:t>L</w:t>
              </w:r>
              <w:bookmarkEnd w:id="0"/>
              <w:r>
                <w:rPr>
                  <w:rStyle w:val="ab"/>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ab"/>
                  <w:i/>
                  <w:noProof/>
                </w:rPr>
                <w:t>http://www.3gpp.org/Change-Requests</w:t>
              </w:r>
            </w:hyperlink>
            <w:r>
              <w:rPr>
                <w:i/>
                <w:noProof/>
              </w:rPr>
              <w:t>.</w:t>
            </w:r>
          </w:p>
        </w:tc>
      </w:tr>
      <w:tr w:rsidR="00955EAD" w:rsidTr="00955EAD">
        <w:tc>
          <w:tcPr>
            <w:tcW w:w="9641" w:type="dxa"/>
            <w:gridSpan w:val="9"/>
          </w:tcPr>
          <w:p w:rsidR="00955EAD" w:rsidRDefault="00955EAD">
            <w:pPr>
              <w:pStyle w:val="CRCoverPage"/>
              <w:spacing w:after="0"/>
              <w:rPr>
                <w:noProof/>
                <w:sz w:val="8"/>
                <w:szCs w:val="8"/>
              </w:rPr>
            </w:pPr>
          </w:p>
        </w:tc>
      </w:tr>
    </w:tbl>
    <w:p w:rsidR="00955EAD" w:rsidRDefault="00955EAD" w:rsidP="00955E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5EAD" w:rsidTr="00955EAD">
        <w:tc>
          <w:tcPr>
            <w:tcW w:w="2835" w:type="dxa"/>
            <w:hideMark/>
          </w:tcPr>
          <w:p w:rsidR="00955EAD" w:rsidRDefault="00955EAD">
            <w:pPr>
              <w:pStyle w:val="CRCoverPage"/>
              <w:tabs>
                <w:tab w:val="right" w:pos="2751"/>
              </w:tabs>
              <w:spacing w:after="0"/>
              <w:rPr>
                <w:b/>
                <w:i/>
                <w:noProof/>
              </w:rPr>
            </w:pPr>
            <w:r>
              <w:rPr>
                <w:b/>
                <w:i/>
                <w:noProof/>
              </w:rPr>
              <w:t>Proposed change affects:</w:t>
            </w:r>
          </w:p>
        </w:tc>
        <w:tc>
          <w:tcPr>
            <w:tcW w:w="1418" w:type="dxa"/>
            <w:hideMark/>
          </w:tcPr>
          <w:p w:rsidR="00955EAD" w:rsidRDefault="00955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5EAD" w:rsidRDefault="00955EAD">
            <w:pPr>
              <w:pStyle w:val="CRCoverPage"/>
              <w:spacing w:after="0"/>
              <w:jc w:val="center"/>
              <w:rPr>
                <w:b/>
                <w:caps/>
                <w:noProof/>
              </w:rPr>
            </w:pPr>
          </w:p>
        </w:tc>
        <w:tc>
          <w:tcPr>
            <w:tcW w:w="709" w:type="dxa"/>
            <w:tcBorders>
              <w:top w:val="nil"/>
              <w:left w:val="single" w:sz="4" w:space="0" w:color="auto"/>
              <w:bottom w:val="nil"/>
              <w:right w:val="nil"/>
            </w:tcBorders>
            <w:hideMark/>
          </w:tcPr>
          <w:p w:rsidR="00955EAD" w:rsidRDefault="00955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5EAD" w:rsidRDefault="00955EAD">
            <w:pPr>
              <w:pStyle w:val="CRCoverPage"/>
              <w:spacing w:after="0"/>
              <w:jc w:val="center"/>
              <w:rPr>
                <w:b/>
                <w:caps/>
                <w:noProof/>
              </w:rPr>
            </w:pPr>
          </w:p>
        </w:tc>
        <w:tc>
          <w:tcPr>
            <w:tcW w:w="2126" w:type="dxa"/>
            <w:hideMark/>
          </w:tcPr>
          <w:p w:rsidR="00955EAD" w:rsidRDefault="00955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55EAD" w:rsidRDefault="00955EAD">
            <w:pPr>
              <w:pStyle w:val="CRCoverPage"/>
              <w:spacing w:after="0"/>
              <w:jc w:val="center"/>
              <w:rPr>
                <w:b/>
                <w:caps/>
                <w:noProof/>
              </w:rPr>
            </w:pPr>
            <w:r>
              <w:rPr>
                <w:b/>
                <w:caps/>
                <w:noProof/>
              </w:rPr>
              <w:t>X</w:t>
            </w:r>
          </w:p>
        </w:tc>
        <w:tc>
          <w:tcPr>
            <w:tcW w:w="1418" w:type="dxa"/>
            <w:hideMark/>
          </w:tcPr>
          <w:p w:rsidR="00955EAD" w:rsidRDefault="00955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5EAD" w:rsidRDefault="00955EAD">
            <w:pPr>
              <w:pStyle w:val="CRCoverPage"/>
              <w:spacing w:after="0"/>
              <w:jc w:val="center"/>
              <w:rPr>
                <w:b/>
                <w:bCs/>
                <w:caps/>
                <w:noProof/>
              </w:rPr>
            </w:pPr>
          </w:p>
        </w:tc>
      </w:tr>
    </w:tbl>
    <w:p w:rsidR="00955EAD" w:rsidRDefault="00955EAD" w:rsidP="00955E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55EAD" w:rsidTr="00955EAD">
        <w:tc>
          <w:tcPr>
            <w:tcW w:w="9641" w:type="dxa"/>
            <w:gridSpan w:val="11"/>
          </w:tcPr>
          <w:p w:rsidR="00955EAD" w:rsidRDefault="00955EAD">
            <w:pPr>
              <w:pStyle w:val="CRCoverPage"/>
              <w:spacing w:after="0"/>
              <w:rPr>
                <w:noProof/>
                <w:sz w:val="8"/>
                <w:szCs w:val="8"/>
              </w:rPr>
            </w:pPr>
          </w:p>
        </w:tc>
      </w:tr>
      <w:tr w:rsidR="00955EAD" w:rsidTr="00955EAD">
        <w:tc>
          <w:tcPr>
            <w:tcW w:w="1843" w:type="dxa"/>
            <w:tcBorders>
              <w:top w:val="single" w:sz="4" w:space="0" w:color="auto"/>
              <w:left w:val="single" w:sz="4" w:space="0" w:color="auto"/>
              <w:bottom w:val="nil"/>
              <w:right w:val="nil"/>
            </w:tcBorders>
            <w:hideMark/>
          </w:tcPr>
          <w:p w:rsidR="00955EAD" w:rsidRDefault="00955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955EAD" w:rsidRDefault="00955EAD" w:rsidP="008F09CB">
            <w:pPr>
              <w:pStyle w:val="CRCoverPage"/>
              <w:spacing w:after="0"/>
              <w:ind w:left="100"/>
              <w:rPr>
                <w:noProof/>
                <w:lang w:eastAsia="zh-TW"/>
              </w:rPr>
            </w:pPr>
            <w:r>
              <w:rPr>
                <w:noProof/>
                <w:lang w:eastAsia="zh-CN"/>
              </w:rPr>
              <w:t xml:space="preserve">TP for </w:t>
            </w:r>
            <w:r>
              <w:rPr>
                <w:rFonts w:hint="eastAsia"/>
                <w:noProof/>
                <w:lang w:eastAsia="zh-TW"/>
              </w:rPr>
              <w:t xml:space="preserve">38.401 in supporting </w:t>
            </w:r>
            <w:r w:rsidR="008F09CB">
              <w:rPr>
                <w:rFonts w:hint="eastAsia"/>
                <w:noProof/>
                <w:lang w:eastAsia="zh-TW"/>
              </w:rPr>
              <w:t>full</w:t>
            </w:r>
            <w:r>
              <w:rPr>
                <w:rFonts w:hint="eastAsia"/>
                <w:noProof/>
                <w:lang w:eastAsia="zh-TW"/>
              </w:rPr>
              <w:t xml:space="preserve"> configuration</w:t>
            </w:r>
          </w:p>
        </w:tc>
      </w:tr>
      <w:tr w:rsidR="00955EAD" w:rsidTr="00955EAD">
        <w:tc>
          <w:tcPr>
            <w:tcW w:w="1843" w:type="dxa"/>
            <w:tcBorders>
              <w:top w:val="nil"/>
              <w:left w:val="single" w:sz="4" w:space="0" w:color="auto"/>
              <w:bottom w:val="nil"/>
              <w:right w:val="nil"/>
            </w:tcBorders>
          </w:tcPr>
          <w:p w:rsidR="00955EAD" w:rsidRDefault="00955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955EAD" w:rsidRDefault="00955EAD">
            <w:pPr>
              <w:pStyle w:val="CRCoverPage"/>
              <w:spacing w:after="0"/>
              <w:rPr>
                <w:noProof/>
                <w:sz w:val="8"/>
                <w:szCs w:val="8"/>
              </w:rPr>
            </w:pPr>
          </w:p>
        </w:tc>
      </w:tr>
      <w:tr w:rsidR="00955EAD" w:rsidTr="00955EAD">
        <w:tc>
          <w:tcPr>
            <w:tcW w:w="1843" w:type="dxa"/>
            <w:tcBorders>
              <w:top w:val="nil"/>
              <w:left w:val="single" w:sz="4" w:space="0" w:color="auto"/>
              <w:bottom w:val="nil"/>
              <w:right w:val="nil"/>
            </w:tcBorders>
            <w:hideMark/>
          </w:tcPr>
          <w:p w:rsidR="00955EAD" w:rsidRDefault="00955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955EAD" w:rsidRDefault="00955EAD">
            <w:pPr>
              <w:pStyle w:val="CRCoverPage"/>
              <w:spacing w:after="0"/>
              <w:ind w:left="100"/>
              <w:rPr>
                <w:noProof/>
                <w:lang w:eastAsia="zh-TW"/>
              </w:rPr>
            </w:pPr>
            <w:r>
              <w:rPr>
                <w:color w:val="000000"/>
                <w:lang w:eastAsia="zh-TW"/>
              </w:rPr>
              <w:t>Google</w:t>
            </w:r>
          </w:p>
        </w:tc>
      </w:tr>
      <w:tr w:rsidR="00955EAD" w:rsidTr="00955EAD">
        <w:tc>
          <w:tcPr>
            <w:tcW w:w="1843" w:type="dxa"/>
            <w:tcBorders>
              <w:top w:val="nil"/>
              <w:left w:val="single" w:sz="4" w:space="0" w:color="auto"/>
              <w:bottom w:val="nil"/>
              <w:right w:val="nil"/>
            </w:tcBorders>
            <w:hideMark/>
          </w:tcPr>
          <w:p w:rsidR="00955EAD" w:rsidRDefault="00955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955EAD" w:rsidRDefault="00955EAD">
            <w:pPr>
              <w:pStyle w:val="CRCoverPage"/>
              <w:spacing w:after="0"/>
              <w:ind w:left="100"/>
              <w:rPr>
                <w:noProof/>
              </w:rPr>
            </w:pPr>
            <w:r>
              <w:rPr>
                <w:noProof/>
              </w:rPr>
              <w:t>R3</w:t>
            </w:r>
          </w:p>
        </w:tc>
      </w:tr>
      <w:tr w:rsidR="00955EAD" w:rsidTr="00955EAD">
        <w:tc>
          <w:tcPr>
            <w:tcW w:w="1843" w:type="dxa"/>
            <w:tcBorders>
              <w:top w:val="nil"/>
              <w:left w:val="single" w:sz="4" w:space="0" w:color="auto"/>
              <w:bottom w:val="nil"/>
              <w:right w:val="nil"/>
            </w:tcBorders>
          </w:tcPr>
          <w:p w:rsidR="00955EAD" w:rsidRDefault="00955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955EAD" w:rsidRDefault="00955EAD">
            <w:pPr>
              <w:pStyle w:val="CRCoverPage"/>
              <w:spacing w:after="0"/>
              <w:rPr>
                <w:noProof/>
                <w:sz w:val="8"/>
                <w:szCs w:val="8"/>
              </w:rPr>
            </w:pPr>
          </w:p>
        </w:tc>
      </w:tr>
      <w:tr w:rsidR="00955EAD" w:rsidTr="00955EAD">
        <w:tc>
          <w:tcPr>
            <w:tcW w:w="1843" w:type="dxa"/>
            <w:tcBorders>
              <w:top w:val="nil"/>
              <w:left w:val="single" w:sz="4" w:space="0" w:color="auto"/>
              <w:bottom w:val="nil"/>
              <w:right w:val="nil"/>
            </w:tcBorders>
            <w:hideMark/>
          </w:tcPr>
          <w:p w:rsidR="00955EAD" w:rsidRDefault="00955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955EAD" w:rsidRDefault="00955EAD">
            <w:pPr>
              <w:pStyle w:val="CRCoverPage"/>
              <w:spacing w:after="0"/>
              <w:ind w:left="100"/>
              <w:rPr>
                <w:noProof/>
              </w:rPr>
            </w:pPr>
            <w:r>
              <w:rPr>
                <w:noProof/>
              </w:rPr>
              <w:t>NR_newRAT-Core</w:t>
            </w:r>
          </w:p>
        </w:tc>
        <w:tc>
          <w:tcPr>
            <w:tcW w:w="994" w:type="dxa"/>
            <w:gridSpan w:val="2"/>
          </w:tcPr>
          <w:p w:rsidR="00955EAD" w:rsidRDefault="00955EAD">
            <w:pPr>
              <w:pStyle w:val="CRCoverPage"/>
              <w:spacing w:after="0"/>
              <w:ind w:right="100"/>
              <w:rPr>
                <w:noProof/>
              </w:rPr>
            </w:pPr>
          </w:p>
        </w:tc>
        <w:tc>
          <w:tcPr>
            <w:tcW w:w="1417" w:type="dxa"/>
            <w:gridSpan w:val="2"/>
            <w:hideMark/>
          </w:tcPr>
          <w:p w:rsidR="00955EAD" w:rsidRDefault="00955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955EAD" w:rsidRDefault="00955EAD" w:rsidP="00955EAD">
            <w:pPr>
              <w:pStyle w:val="CRCoverPage"/>
              <w:spacing w:after="0"/>
              <w:ind w:left="100"/>
              <w:rPr>
                <w:noProof/>
                <w:lang w:eastAsia="zh-TW"/>
              </w:rPr>
            </w:pPr>
            <w:r>
              <w:rPr>
                <w:noProof/>
              </w:rPr>
              <w:t>201</w:t>
            </w:r>
            <w:r>
              <w:rPr>
                <w:noProof/>
                <w:lang w:eastAsia="zh-CN"/>
              </w:rPr>
              <w:t>8</w:t>
            </w:r>
            <w:r>
              <w:rPr>
                <w:noProof/>
              </w:rPr>
              <w:t>-</w:t>
            </w:r>
            <w:r>
              <w:rPr>
                <w:noProof/>
                <w:lang w:eastAsia="zh-TW"/>
              </w:rPr>
              <w:t>4-</w:t>
            </w:r>
            <w:r>
              <w:rPr>
                <w:rFonts w:hint="eastAsia"/>
                <w:noProof/>
                <w:lang w:eastAsia="zh-TW"/>
              </w:rPr>
              <w:t>16</w:t>
            </w:r>
          </w:p>
        </w:tc>
      </w:tr>
      <w:tr w:rsidR="00955EAD" w:rsidTr="00955EAD">
        <w:tc>
          <w:tcPr>
            <w:tcW w:w="1843" w:type="dxa"/>
            <w:tcBorders>
              <w:top w:val="nil"/>
              <w:left w:val="single" w:sz="4" w:space="0" w:color="auto"/>
              <w:bottom w:val="nil"/>
              <w:right w:val="nil"/>
            </w:tcBorders>
          </w:tcPr>
          <w:p w:rsidR="00955EAD" w:rsidRDefault="00955EAD">
            <w:pPr>
              <w:pStyle w:val="CRCoverPage"/>
              <w:spacing w:after="0"/>
              <w:rPr>
                <w:b/>
                <w:i/>
                <w:noProof/>
                <w:sz w:val="8"/>
                <w:szCs w:val="8"/>
              </w:rPr>
            </w:pPr>
          </w:p>
        </w:tc>
        <w:tc>
          <w:tcPr>
            <w:tcW w:w="1560" w:type="dxa"/>
            <w:gridSpan w:val="4"/>
          </w:tcPr>
          <w:p w:rsidR="00955EAD" w:rsidRDefault="00955EAD">
            <w:pPr>
              <w:pStyle w:val="CRCoverPage"/>
              <w:spacing w:after="0"/>
              <w:rPr>
                <w:noProof/>
                <w:sz w:val="8"/>
                <w:szCs w:val="8"/>
              </w:rPr>
            </w:pPr>
          </w:p>
        </w:tc>
        <w:tc>
          <w:tcPr>
            <w:tcW w:w="2694" w:type="dxa"/>
            <w:gridSpan w:val="3"/>
          </w:tcPr>
          <w:p w:rsidR="00955EAD" w:rsidRDefault="00955EAD">
            <w:pPr>
              <w:pStyle w:val="CRCoverPage"/>
              <w:spacing w:after="0"/>
              <w:rPr>
                <w:noProof/>
                <w:sz w:val="8"/>
                <w:szCs w:val="8"/>
              </w:rPr>
            </w:pPr>
          </w:p>
        </w:tc>
        <w:tc>
          <w:tcPr>
            <w:tcW w:w="1417" w:type="dxa"/>
            <w:gridSpan w:val="2"/>
          </w:tcPr>
          <w:p w:rsidR="00955EAD" w:rsidRDefault="00955EAD">
            <w:pPr>
              <w:pStyle w:val="CRCoverPage"/>
              <w:spacing w:after="0"/>
              <w:rPr>
                <w:noProof/>
                <w:sz w:val="8"/>
                <w:szCs w:val="8"/>
              </w:rPr>
            </w:pPr>
          </w:p>
        </w:tc>
        <w:tc>
          <w:tcPr>
            <w:tcW w:w="2127" w:type="dxa"/>
            <w:tcBorders>
              <w:top w:val="nil"/>
              <w:left w:val="nil"/>
              <w:bottom w:val="nil"/>
              <w:right w:val="single" w:sz="4" w:space="0" w:color="auto"/>
            </w:tcBorders>
          </w:tcPr>
          <w:p w:rsidR="00955EAD" w:rsidRDefault="00955EAD">
            <w:pPr>
              <w:pStyle w:val="CRCoverPage"/>
              <w:spacing w:after="0"/>
              <w:rPr>
                <w:noProof/>
                <w:sz w:val="8"/>
                <w:szCs w:val="8"/>
              </w:rPr>
            </w:pPr>
          </w:p>
        </w:tc>
      </w:tr>
      <w:tr w:rsidR="00955EAD" w:rsidTr="00955EAD">
        <w:trPr>
          <w:cantSplit/>
        </w:trPr>
        <w:tc>
          <w:tcPr>
            <w:tcW w:w="1843" w:type="dxa"/>
            <w:tcBorders>
              <w:top w:val="nil"/>
              <w:left w:val="single" w:sz="4" w:space="0" w:color="auto"/>
              <w:bottom w:val="nil"/>
              <w:right w:val="nil"/>
            </w:tcBorders>
            <w:hideMark/>
          </w:tcPr>
          <w:p w:rsidR="00955EAD" w:rsidRDefault="00955EAD">
            <w:pPr>
              <w:pStyle w:val="CRCoverPage"/>
              <w:tabs>
                <w:tab w:val="right" w:pos="1759"/>
              </w:tabs>
              <w:spacing w:after="0"/>
              <w:rPr>
                <w:b/>
                <w:i/>
                <w:noProof/>
              </w:rPr>
            </w:pPr>
            <w:r>
              <w:rPr>
                <w:b/>
                <w:i/>
                <w:noProof/>
              </w:rPr>
              <w:t>Category:</w:t>
            </w:r>
          </w:p>
        </w:tc>
        <w:tc>
          <w:tcPr>
            <w:tcW w:w="425" w:type="dxa"/>
            <w:shd w:val="pct30" w:color="FFFF00" w:fill="auto"/>
            <w:hideMark/>
          </w:tcPr>
          <w:p w:rsidR="00955EAD" w:rsidRDefault="00955EAD">
            <w:pPr>
              <w:pStyle w:val="CRCoverPage"/>
              <w:spacing w:after="0"/>
              <w:ind w:left="100"/>
              <w:rPr>
                <w:b/>
                <w:noProof/>
              </w:rPr>
            </w:pPr>
            <w:r>
              <w:rPr>
                <w:b/>
                <w:noProof/>
              </w:rPr>
              <w:t>F</w:t>
            </w:r>
          </w:p>
        </w:tc>
        <w:tc>
          <w:tcPr>
            <w:tcW w:w="3829" w:type="dxa"/>
            <w:gridSpan w:val="6"/>
          </w:tcPr>
          <w:p w:rsidR="00955EAD" w:rsidRDefault="00955EAD">
            <w:pPr>
              <w:pStyle w:val="CRCoverPage"/>
              <w:spacing w:after="0"/>
              <w:rPr>
                <w:noProof/>
              </w:rPr>
            </w:pPr>
          </w:p>
        </w:tc>
        <w:tc>
          <w:tcPr>
            <w:tcW w:w="1417" w:type="dxa"/>
            <w:gridSpan w:val="2"/>
            <w:hideMark/>
          </w:tcPr>
          <w:p w:rsidR="00955EAD" w:rsidRDefault="00955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955EAD" w:rsidRDefault="00955EAD">
            <w:pPr>
              <w:pStyle w:val="CRCoverPage"/>
              <w:spacing w:after="0"/>
              <w:ind w:left="100"/>
              <w:rPr>
                <w:noProof/>
              </w:rPr>
            </w:pPr>
            <w:r>
              <w:rPr>
                <w:noProof/>
              </w:rPr>
              <w:t>Rel-15</w:t>
            </w:r>
          </w:p>
        </w:tc>
      </w:tr>
      <w:tr w:rsidR="00955EAD" w:rsidTr="00955EAD">
        <w:tc>
          <w:tcPr>
            <w:tcW w:w="1843" w:type="dxa"/>
            <w:tcBorders>
              <w:top w:val="nil"/>
              <w:left w:val="single" w:sz="4" w:space="0" w:color="auto"/>
              <w:bottom w:val="single" w:sz="4" w:space="0" w:color="auto"/>
              <w:right w:val="nil"/>
            </w:tcBorders>
          </w:tcPr>
          <w:p w:rsidR="00955EAD" w:rsidRDefault="00955EAD">
            <w:pPr>
              <w:pStyle w:val="CRCoverPage"/>
              <w:spacing w:after="0"/>
              <w:rPr>
                <w:b/>
                <w:i/>
                <w:noProof/>
              </w:rPr>
            </w:pPr>
          </w:p>
        </w:tc>
        <w:tc>
          <w:tcPr>
            <w:tcW w:w="4678" w:type="dxa"/>
            <w:gridSpan w:val="8"/>
            <w:tcBorders>
              <w:top w:val="nil"/>
              <w:left w:val="nil"/>
              <w:bottom w:val="single" w:sz="4" w:space="0" w:color="auto"/>
              <w:right w:val="nil"/>
            </w:tcBorders>
            <w:hideMark/>
          </w:tcPr>
          <w:p w:rsidR="00955EAD" w:rsidRDefault="00955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55EAD" w:rsidRDefault="00955EA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955EAD" w:rsidRDefault="00955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p w:rsidR="00955EAD" w:rsidRDefault="00955EAD">
            <w:pPr>
              <w:pStyle w:val="CRCoverPage"/>
              <w:tabs>
                <w:tab w:val="left" w:pos="950"/>
              </w:tabs>
              <w:spacing w:after="0"/>
              <w:ind w:left="241" w:hanging="241"/>
              <w:rPr>
                <w:i/>
                <w:noProof/>
                <w:sz w:val="18"/>
              </w:rPr>
            </w:pPr>
            <w:r>
              <w:rPr>
                <w:i/>
                <w:sz w:val="18"/>
              </w:rPr>
              <w:t xml:space="preserve">     Rel-15</w:t>
            </w:r>
            <w:r>
              <w:rPr>
                <w:i/>
                <w:sz w:val="18"/>
              </w:rPr>
              <w:tab/>
              <w:t>(Release 15)</w:t>
            </w:r>
            <w:r>
              <w:rPr>
                <w:i/>
                <w:sz w:val="18"/>
              </w:rPr>
              <w:br/>
              <w:t>Rel-16</w:t>
            </w:r>
            <w:r>
              <w:rPr>
                <w:i/>
                <w:sz w:val="18"/>
              </w:rPr>
              <w:tab/>
              <w:t>(Release 16)</w:t>
            </w:r>
          </w:p>
        </w:tc>
      </w:tr>
      <w:tr w:rsidR="00955EAD" w:rsidTr="00955EAD">
        <w:tc>
          <w:tcPr>
            <w:tcW w:w="1843" w:type="dxa"/>
          </w:tcPr>
          <w:p w:rsidR="00955EAD" w:rsidRDefault="00955EAD">
            <w:pPr>
              <w:pStyle w:val="CRCoverPage"/>
              <w:spacing w:after="0"/>
              <w:rPr>
                <w:b/>
                <w:i/>
                <w:noProof/>
                <w:sz w:val="8"/>
                <w:szCs w:val="8"/>
              </w:rPr>
            </w:pPr>
          </w:p>
        </w:tc>
        <w:tc>
          <w:tcPr>
            <w:tcW w:w="7798" w:type="dxa"/>
            <w:gridSpan w:val="10"/>
          </w:tcPr>
          <w:p w:rsidR="00955EAD" w:rsidRDefault="00955EAD">
            <w:pPr>
              <w:pStyle w:val="CRCoverPage"/>
              <w:spacing w:after="0"/>
              <w:rPr>
                <w:noProof/>
                <w:sz w:val="8"/>
                <w:szCs w:val="8"/>
              </w:rPr>
            </w:pPr>
          </w:p>
        </w:tc>
      </w:tr>
      <w:tr w:rsidR="00955EAD" w:rsidTr="00955EAD">
        <w:tc>
          <w:tcPr>
            <w:tcW w:w="2268" w:type="dxa"/>
            <w:gridSpan w:val="2"/>
            <w:tcBorders>
              <w:top w:val="single" w:sz="4" w:space="0" w:color="auto"/>
              <w:left w:val="single" w:sz="4" w:space="0" w:color="auto"/>
              <w:bottom w:val="nil"/>
              <w:right w:val="nil"/>
            </w:tcBorders>
            <w:hideMark/>
          </w:tcPr>
          <w:p w:rsidR="00955EAD" w:rsidRDefault="00955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955EAD" w:rsidRDefault="00955EAD" w:rsidP="00955EAD">
            <w:pPr>
              <w:pStyle w:val="CRCoverPage"/>
              <w:numPr>
                <w:ilvl w:val="0"/>
                <w:numId w:val="4"/>
              </w:numPr>
              <w:spacing w:after="0"/>
              <w:rPr>
                <w:noProof/>
                <w:lang w:eastAsia="zh-CN"/>
              </w:rPr>
            </w:pPr>
            <w:r>
              <w:rPr>
                <w:rFonts w:hint="eastAsia"/>
                <w:noProof/>
                <w:lang w:eastAsia="zh-TW"/>
              </w:rPr>
              <w:t xml:space="preserve">The full/delta configuration for SN change should be supported in CU-DU architecture </w:t>
            </w:r>
          </w:p>
        </w:tc>
      </w:tr>
      <w:tr w:rsidR="00955EAD" w:rsidTr="00955EAD">
        <w:tc>
          <w:tcPr>
            <w:tcW w:w="2268" w:type="dxa"/>
            <w:gridSpan w:val="2"/>
            <w:tcBorders>
              <w:top w:val="nil"/>
              <w:left w:val="single" w:sz="4" w:space="0" w:color="auto"/>
              <w:bottom w:val="nil"/>
              <w:right w:val="nil"/>
            </w:tcBorders>
          </w:tcPr>
          <w:p w:rsidR="00955EAD" w:rsidRDefault="00955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955EAD" w:rsidRDefault="00955EAD">
            <w:pPr>
              <w:pStyle w:val="CRCoverPage"/>
              <w:spacing w:after="0"/>
              <w:rPr>
                <w:noProof/>
                <w:sz w:val="8"/>
                <w:szCs w:val="8"/>
              </w:rPr>
            </w:pPr>
          </w:p>
        </w:tc>
      </w:tr>
      <w:tr w:rsidR="00955EAD" w:rsidTr="00955EAD">
        <w:tc>
          <w:tcPr>
            <w:tcW w:w="2268" w:type="dxa"/>
            <w:gridSpan w:val="2"/>
            <w:tcBorders>
              <w:top w:val="nil"/>
              <w:left w:val="single" w:sz="4" w:space="0" w:color="auto"/>
              <w:bottom w:val="nil"/>
              <w:right w:val="nil"/>
            </w:tcBorders>
            <w:hideMark/>
          </w:tcPr>
          <w:p w:rsidR="00955EAD" w:rsidRDefault="00955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955EAD" w:rsidRDefault="00955EAD" w:rsidP="009A538E">
            <w:pPr>
              <w:pStyle w:val="CRCoverPage"/>
              <w:numPr>
                <w:ilvl w:val="0"/>
                <w:numId w:val="5"/>
              </w:numPr>
              <w:spacing w:after="0"/>
              <w:rPr>
                <w:noProof/>
              </w:rPr>
            </w:pPr>
            <w:r>
              <w:rPr>
                <w:rFonts w:hint="eastAsia"/>
                <w:noProof/>
                <w:lang w:eastAsia="zh-TW"/>
              </w:rPr>
              <w:t xml:space="preserve">Add corresponding </w:t>
            </w:r>
            <w:r w:rsidR="009A538E">
              <w:rPr>
                <w:rFonts w:hint="eastAsia"/>
                <w:noProof/>
                <w:lang w:eastAsia="zh-TW"/>
              </w:rPr>
              <w:t>descriptions</w:t>
            </w:r>
            <w:r>
              <w:rPr>
                <w:rFonts w:hint="eastAsia"/>
                <w:noProof/>
                <w:lang w:eastAsia="zh-TW"/>
              </w:rPr>
              <w:t xml:space="preserve"> for the gNB-CU and gNB-DU.</w:t>
            </w:r>
          </w:p>
          <w:p w:rsidR="00827664" w:rsidRDefault="00827664" w:rsidP="00827664">
            <w:pPr>
              <w:pStyle w:val="CRCoverPage"/>
              <w:numPr>
                <w:ilvl w:val="0"/>
                <w:numId w:val="5"/>
              </w:numPr>
              <w:spacing w:after="0"/>
              <w:rPr>
                <w:noProof/>
              </w:rPr>
            </w:pPr>
            <w:r>
              <w:rPr>
                <w:noProof/>
                <w:lang w:eastAsia="zh-TW"/>
              </w:rPr>
              <w:t>A</w:t>
            </w:r>
            <w:r>
              <w:rPr>
                <w:rFonts w:hint="eastAsia"/>
                <w:noProof/>
                <w:lang w:eastAsia="zh-TW"/>
              </w:rPr>
              <w:t>lso change the SCG-ConfigInfo and SCG-Config to CG-ConfigInfo and CG-Config in the figure as they were renamed by RAN2.</w:t>
            </w:r>
          </w:p>
        </w:tc>
      </w:tr>
      <w:tr w:rsidR="00955EAD" w:rsidTr="00955EAD">
        <w:tc>
          <w:tcPr>
            <w:tcW w:w="2268" w:type="dxa"/>
            <w:gridSpan w:val="2"/>
            <w:tcBorders>
              <w:top w:val="nil"/>
              <w:left w:val="single" w:sz="4" w:space="0" w:color="auto"/>
              <w:bottom w:val="nil"/>
              <w:right w:val="nil"/>
            </w:tcBorders>
          </w:tcPr>
          <w:p w:rsidR="00955EAD" w:rsidRDefault="00955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955EAD" w:rsidRDefault="00955EAD">
            <w:pPr>
              <w:pStyle w:val="CRCoverPage"/>
              <w:spacing w:after="0"/>
              <w:rPr>
                <w:noProof/>
                <w:sz w:val="8"/>
                <w:szCs w:val="8"/>
              </w:rPr>
            </w:pPr>
          </w:p>
        </w:tc>
      </w:tr>
      <w:tr w:rsidR="00955EAD" w:rsidTr="00955EAD">
        <w:tc>
          <w:tcPr>
            <w:tcW w:w="2268" w:type="dxa"/>
            <w:gridSpan w:val="2"/>
            <w:tcBorders>
              <w:top w:val="nil"/>
              <w:left w:val="single" w:sz="4" w:space="0" w:color="auto"/>
              <w:bottom w:val="single" w:sz="4" w:space="0" w:color="auto"/>
              <w:right w:val="nil"/>
            </w:tcBorders>
            <w:hideMark/>
          </w:tcPr>
          <w:p w:rsidR="00955EAD" w:rsidRDefault="00955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955EAD" w:rsidRDefault="00955EAD">
            <w:pPr>
              <w:pStyle w:val="CRCoverPage"/>
              <w:spacing w:after="0"/>
              <w:rPr>
                <w:noProof/>
                <w:lang w:eastAsia="zh-TW"/>
              </w:rPr>
            </w:pPr>
            <w:r>
              <w:rPr>
                <w:rFonts w:hint="eastAsia"/>
                <w:noProof/>
                <w:lang w:eastAsia="zh-TW"/>
              </w:rPr>
              <w:t>It is not clear whether the full/delta configuration is supported</w:t>
            </w:r>
            <w:r w:rsidR="00674B9C">
              <w:rPr>
                <w:rFonts w:hint="eastAsia"/>
                <w:noProof/>
                <w:lang w:eastAsia="zh-TW"/>
              </w:rPr>
              <w:t xml:space="preserve"> in SN change in CU-DU architecture</w:t>
            </w:r>
            <w:r>
              <w:rPr>
                <w:rFonts w:hint="eastAsia"/>
                <w:noProof/>
                <w:lang w:eastAsia="zh-TW"/>
              </w:rPr>
              <w:t>.</w:t>
            </w:r>
          </w:p>
        </w:tc>
      </w:tr>
      <w:tr w:rsidR="00955EAD" w:rsidTr="00955EAD">
        <w:tc>
          <w:tcPr>
            <w:tcW w:w="2268" w:type="dxa"/>
            <w:gridSpan w:val="2"/>
          </w:tcPr>
          <w:p w:rsidR="00955EAD" w:rsidRDefault="00955EAD">
            <w:pPr>
              <w:pStyle w:val="CRCoverPage"/>
              <w:spacing w:after="0"/>
              <w:rPr>
                <w:b/>
                <w:i/>
                <w:noProof/>
                <w:sz w:val="8"/>
                <w:szCs w:val="8"/>
              </w:rPr>
            </w:pPr>
          </w:p>
        </w:tc>
        <w:tc>
          <w:tcPr>
            <w:tcW w:w="7373" w:type="dxa"/>
            <w:gridSpan w:val="9"/>
          </w:tcPr>
          <w:p w:rsidR="00955EAD" w:rsidRDefault="00955EAD">
            <w:pPr>
              <w:pStyle w:val="CRCoverPage"/>
              <w:spacing w:after="0"/>
              <w:rPr>
                <w:noProof/>
                <w:sz w:val="8"/>
                <w:szCs w:val="8"/>
              </w:rPr>
            </w:pPr>
          </w:p>
        </w:tc>
      </w:tr>
      <w:tr w:rsidR="00955EAD" w:rsidTr="00955EAD">
        <w:tc>
          <w:tcPr>
            <w:tcW w:w="2268" w:type="dxa"/>
            <w:gridSpan w:val="2"/>
            <w:tcBorders>
              <w:top w:val="single" w:sz="4" w:space="0" w:color="auto"/>
              <w:left w:val="single" w:sz="4" w:space="0" w:color="auto"/>
              <w:bottom w:val="nil"/>
              <w:right w:val="nil"/>
            </w:tcBorders>
            <w:hideMark/>
          </w:tcPr>
          <w:p w:rsidR="00955EAD" w:rsidRDefault="00955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955EAD" w:rsidRDefault="00955EAD">
            <w:pPr>
              <w:pStyle w:val="CRCoverPage"/>
              <w:spacing w:after="0"/>
              <w:ind w:left="100"/>
              <w:rPr>
                <w:noProof/>
                <w:lang w:eastAsia="zh-TW"/>
              </w:rPr>
            </w:pPr>
            <w:r>
              <w:rPr>
                <w:rFonts w:hint="eastAsia"/>
                <w:noProof/>
                <w:lang w:eastAsia="zh-TW"/>
              </w:rPr>
              <w:t>8.4.1.1</w:t>
            </w:r>
          </w:p>
        </w:tc>
      </w:tr>
      <w:tr w:rsidR="00955EAD" w:rsidTr="00955EAD">
        <w:tc>
          <w:tcPr>
            <w:tcW w:w="2268" w:type="dxa"/>
            <w:gridSpan w:val="2"/>
            <w:tcBorders>
              <w:top w:val="nil"/>
              <w:left w:val="single" w:sz="4" w:space="0" w:color="auto"/>
              <w:bottom w:val="nil"/>
              <w:right w:val="nil"/>
            </w:tcBorders>
          </w:tcPr>
          <w:p w:rsidR="00955EAD" w:rsidRDefault="00955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955EAD" w:rsidRDefault="00955EAD">
            <w:pPr>
              <w:pStyle w:val="CRCoverPage"/>
              <w:spacing w:after="0"/>
              <w:rPr>
                <w:noProof/>
                <w:sz w:val="8"/>
                <w:szCs w:val="8"/>
              </w:rPr>
            </w:pPr>
          </w:p>
        </w:tc>
      </w:tr>
      <w:tr w:rsidR="00955EAD" w:rsidTr="00955EAD">
        <w:tc>
          <w:tcPr>
            <w:tcW w:w="2268" w:type="dxa"/>
            <w:gridSpan w:val="2"/>
            <w:tcBorders>
              <w:top w:val="nil"/>
              <w:left w:val="single" w:sz="4" w:space="0" w:color="auto"/>
              <w:bottom w:val="nil"/>
              <w:right w:val="nil"/>
            </w:tcBorders>
          </w:tcPr>
          <w:p w:rsidR="00955EAD" w:rsidRDefault="00955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55EAD" w:rsidRDefault="00955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55EAD" w:rsidRDefault="00955EAD">
            <w:pPr>
              <w:pStyle w:val="CRCoverPage"/>
              <w:spacing w:after="0"/>
              <w:jc w:val="center"/>
              <w:rPr>
                <w:b/>
                <w:caps/>
                <w:noProof/>
              </w:rPr>
            </w:pPr>
            <w:r>
              <w:rPr>
                <w:b/>
                <w:caps/>
                <w:noProof/>
              </w:rPr>
              <w:t>N</w:t>
            </w:r>
          </w:p>
        </w:tc>
        <w:tc>
          <w:tcPr>
            <w:tcW w:w="2977" w:type="dxa"/>
            <w:gridSpan w:val="3"/>
          </w:tcPr>
          <w:p w:rsidR="00955EAD" w:rsidRDefault="00955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955EAD" w:rsidRDefault="00955EAD">
            <w:pPr>
              <w:pStyle w:val="CRCoverPage"/>
              <w:spacing w:after="0"/>
              <w:ind w:left="99"/>
              <w:rPr>
                <w:noProof/>
              </w:rPr>
            </w:pPr>
          </w:p>
        </w:tc>
      </w:tr>
      <w:tr w:rsidR="00955EAD" w:rsidTr="00955EAD">
        <w:tc>
          <w:tcPr>
            <w:tcW w:w="2268" w:type="dxa"/>
            <w:gridSpan w:val="2"/>
            <w:tcBorders>
              <w:top w:val="nil"/>
              <w:left w:val="single" w:sz="4" w:space="0" w:color="auto"/>
              <w:bottom w:val="nil"/>
              <w:right w:val="nil"/>
            </w:tcBorders>
            <w:hideMark/>
          </w:tcPr>
          <w:p w:rsidR="00955EAD" w:rsidRDefault="00955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55EAD" w:rsidRDefault="00955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55EAD" w:rsidRDefault="00955EAD">
            <w:pPr>
              <w:pStyle w:val="CRCoverPage"/>
              <w:spacing w:after="0"/>
              <w:jc w:val="center"/>
              <w:rPr>
                <w:b/>
                <w:caps/>
                <w:noProof/>
              </w:rPr>
            </w:pPr>
            <w:r>
              <w:rPr>
                <w:b/>
                <w:caps/>
                <w:noProof/>
              </w:rPr>
              <w:t>X</w:t>
            </w:r>
          </w:p>
        </w:tc>
        <w:tc>
          <w:tcPr>
            <w:tcW w:w="2977" w:type="dxa"/>
            <w:gridSpan w:val="3"/>
            <w:hideMark/>
          </w:tcPr>
          <w:p w:rsidR="00955EAD" w:rsidRDefault="00955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955EAD" w:rsidRDefault="00955EAD">
            <w:pPr>
              <w:pStyle w:val="CRCoverPage"/>
              <w:spacing w:after="0"/>
              <w:ind w:left="99"/>
              <w:rPr>
                <w:noProof/>
              </w:rPr>
            </w:pPr>
            <w:r>
              <w:rPr>
                <w:noProof/>
              </w:rPr>
              <w:t xml:space="preserve">TS/TR ... CR ... </w:t>
            </w:r>
          </w:p>
        </w:tc>
      </w:tr>
      <w:tr w:rsidR="00955EAD" w:rsidTr="00955EAD">
        <w:tc>
          <w:tcPr>
            <w:tcW w:w="2268" w:type="dxa"/>
            <w:gridSpan w:val="2"/>
            <w:tcBorders>
              <w:top w:val="nil"/>
              <w:left w:val="single" w:sz="4" w:space="0" w:color="auto"/>
              <w:bottom w:val="nil"/>
              <w:right w:val="nil"/>
            </w:tcBorders>
            <w:hideMark/>
          </w:tcPr>
          <w:p w:rsidR="00955EAD" w:rsidRDefault="00955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55EAD" w:rsidRDefault="00955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55EAD" w:rsidRDefault="00955EAD">
            <w:pPr>
              <w:pStyle w:val="CRCoverPage"/>
              <w:spacing w:after="0"/>
              <w:jc w:val="center"/>
              <w:rPr>
                <w:b/>
                <w:caps/>
                <w:noProof/>
              </w:rPr>
            </w:pPr>
            <w:r>
              <w:rPr>
                <w:b/>
                <w:caps/>
                <w:noProof/>
              </w:rPr>
              <w:t>X</w:t>
            </w:r>
          </w:p>
        </w:tc>
        <w:tc>
          <w:tcPr>
            <w:tcW w:w="2977" w:type="dxa"/>
            <w:gridSpan w:val="3"/>
            <w:hideMark/>
          </w:tcPr>
          <w:p w:rsidR="00955EAD" w:rsidRDefault="00955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955EAD" w:rsidRDefault="00955EAD">
            <w:pPr>
              <w:pStyle w:val="CRCoverPage"/>
              <w:spacing w:after="0"/>
              <w:ind w:left="99"/>
              <w:rPr>
                <w:noProof/>
              </w:rPr>
            </w:pPr>
            <w:r>
              <w:rPr>
                <w:noProof/>
              </w:rPr>
              <w:t>TS/TR ... CR ...</w:t>
            </w:r>
          </w:p>
        </w:tc>
      </w:tr>
      <w:tr w:rsidR="00955EAD" w:rsidTr="00955EAD">
        <w:tc>
          <w:tcPr>
            <w:tcW w:w="2268" w:type="dxa"/>
            <w:gridSpan w:val="2"/>
            <w:tcBorders>
              <w:top w:val="nil"/>
              <w:left w:val="single" w:sz="4" w:space="0" w:color="auto"/>
              <w:bottom w:val="nil"/>
              <w:right w:val="nil"/>
            </w:tcBorders>
            <w:hideMark/>
          </w:tcPr>
          <w:p w:rsidR="00955EAD" w:rsidRDefault="00955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55EAD" w:rsidRDefault="00955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55EAD" w:rsidRDefault="00955EAD">
            <w:pPr>
              <w:pStyle w:val="CRCoverPage"/>
              <w:spacing w:after="0"/>
              <w:jc w:val="center"/>
              <w:rPr>
                <w:b/>
                <w:caps/>
                <w:noProof/>
              </w:rPr>
            </w:pPr>
            <w:r>
              <w:rPr>
                <w:b/>
                <w:caps/>
                <w:noProof/>
              </w:rPr>
              <w:t>X</w:t>
            </w:r>
          </w:p>
        </w:tc>
        <w:tc>
          <w:tcPr>
            <w:tcW w:w="2977" w:type="dxa"/>
            <w:gridSpan w:val="3"/>
            <w:hideMark/>
          </w:tcPr>
          <w:p w:rsidR="00955EAD" w:rsidRDefault="00955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955EAD" w:rsidRDefault="00955EAD">
            <w:pPr>
              <w:pStyle w:val="CRCoverPage"/>
              <w:spacing w:after="0"/>
              <w:ind w:left="99"/>
              <w:rPr>
                <w:noProof/>
              </w:rPr>
            </w:pPr>
            <w:r>
              <w:rPr>
                <w:noProof/>
              </w:rPr>
              <w:t>TS/TR ... CR ...</w:t>
            </w:r>
          </w:p>
        </w:tc>
      </w:tr>
      <w:tr w:rsidR="00955EAD" w:rsidTr="00955EAD">
        <w:tc>
          <w:tcPr>
            <w:tcW w:w="2268" w:type="dxa"/>
            <w:gridSpan w:val="2"/>
            <w:tcBorders>
              <w:top w:val="nil"/>
              <w:left w:val="single" w:sz="4" w:space="0" w:color="auto"/>
              <w:bottom w:val="nil"/>
              <w:right w:val="nil"/>
            </w:tcBorders>
          </w:tcPr>
          <w:p w:rsidR="00955EAD" w:rsidRDefault="00955EAD">
            <w:pPr>
              <w:pStyle w:val="CRCoverPage"/>
              <w:spacing w:after="0"/>
              <w:rPr>
                <w:b/>
                <w:i/>
                <w:noProof/>
              </w:rPr>
            </w:pPr>
          </w:p>
        </w:tc>
        <w:tc>
          <w:tcPr>
            <w:tcW w:w="7373" w:type="dxa"/>
            <w:gridSpan w:val="9"/>
            <w:tcBorders>
              <w:top w:val="nil"/>
              <w:left w:val="nil"/>
              <w:bottom w:val="nil"/>
              <w:right w:val="single" w:sz="4" w:space="0" w:color="auto"/>
            </w:tcBorders>
          </w:tcPr>
          <w:p w:rsidR="00955EAD" w:rsidRDefault="00955EAD">
            <w:pPr>
              <w:pStyle w:val="CRCoverPage"/>
              <w:spacing w:after="0"/>
              <w:rPr>
                <w:noProof/>
              </w:rPr>
            </w:pPr>
          </w:p>
        </w:tc>
      </w:tr>
      <w:tr w:rsidR="00955EAD" w:rsidTr="00955EAD">
        <w:tc>
          <w:tcPr>
            <w:tcW w:w="2268" w:type="dxa"/>
            <w:gridSpan w:val="2"/>
            <w:tcBorders>
              <w:top w:val="nil"/>
              <w:left w:val="single" w:sz="4" w:space="0" w:color="auto"/>
              <w:bottom w:val="single" w:sz="4" w:space="0" w:color="auto"/>
              <w:right w:val="nil"/>
            </w:tcBorders>
            <w:hideMark/>
          </w:tcPr>
          <w:p w:rsidR="00955EAD" w:rsidRDefault="00955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955EAD" w:rsidRDefault="00955EAD">
            <w:pPr>
              <w:pStyle w:val="CRCoverPage"/>
              <w:spacing w:after="0"/>
              <w:rPr>
                <w:noProof/>
              </w:rPr>
            </w:pPr>
          </w:p>
        </w:tc>
      </w:tr>
    </w:tbl>
    <w:p w:rsidR="00955EAD" w:rsidRDefault="00955EAD" w:rsidP="00955EAD">
      <w:pPr>
        <w:pStyle w:val="CRCoverPage"/>
        <w:spacing w:after="0"/>
        <w:rPr>
          <w:noProof/>
          <w:sz w:val="8"/>
          <w:szCs w:val="8"/>
        </w:rPr>
      </w:pPr>
    </w:p>
    <w:p w:rsidR="00955EAD" w:rsidRDefault="00955EAD" w:rsidP="00955EAD">
      <w:pPr>
        <w:spacing w:after="0"/>
        <w:rPr>
          <w:noProof/>
        </w:rPr>
        <w:sectPr w:rsidR="00955EAD">
          <w:footnotePr>
            <w:numRestart w:val="eachSect"/>
          </w:footnotePr>
          <w:pgSz w:w="11907" w:h="16840"/>
          <w:pgMar w:top="1418" w:right="1134" w:bottom="1134" w:left="1134" w:header="680" w:footer="567" w:gutter="0"/>
          <w:cols w:space="720"/>
        </w:sectPr>
      </w:pPr>
    </w:p>
    <w:p w:rsidR="005F608F" w:rsidRPr="005F608F" w:rsidRDefault="005F608F" w:rsidP="005F608F">
      <w:pPr>
        <w:overflowPunct w:val="0"/>
        <w:autoSpaceDE w:val="0"/>
        <w:autoSpaceDN w:val="0"/>
        <w:adjustRightInd w:val="0"/>
        <w:textAlignment w:val="baseline"/>
        <w:rPr>
          <w:rFonts w:eastAsia="SimSun"/>
        </w:rPr>
      </w:pPr>
    </w:p>
    <w:p w:rsidR="00FD7575" w:rsidRPr="00FF178A" w:rsidRDefault="00FD7575" w:rsidP="00FD7575">
      <w:pPr>
        <w:pStyle w:val="2"/>
        <w:rPr>
          <w:rFonts w:eastAsia="SimSun"/>
          <w:lang w:eastAsia="zh-CN"/>
        </w:rPr>
      </w:pPr>
      <w:bookmarkStart w:id="2" w:name="_Toc504000432"/>
      <w:r w:rsidRPr="00FF178A">
        <w:rPr>
          <w:rFonts w:eastAsia="SimSun"/>
        </w:rPr>
        <w:t>8.</w:t>
      </w:r>
      <w:r w:rsidRPr="00FF178A">
        <w:rPr>
          <w:rFonts w:eastAsia="SimSun" w:hint="eastAsia"/>
          <w:lang w:eastAsia="zh-CN"/>
        </w:rPr>
        <w:t>4</w:t>
      </w:r>
      <w:r w:rsidRPr="00FF178A">
        <w:rPr>
          <w:rFonts w:eastAsia="SimSun"/>
        </w:rPr>
        <w:tab/>
      </w:r>
      <w:r w:rsidRPr="00FF178A">
        <w:rPr>
          <w:rFonts w:eastAsia="SimSun" w:hint="eastAsia"/>
          <w:lang w:eastAsia="zh-CN"/>
        </w:rPr>
        <w:t>Multi-Connectivity operation</w:t>
      </w:r>
    </w:p>
    <w:p w:rsidR="00FD7575" w:rsidRPr="00FF178A" w:rsidRDefault="00FD7575" w:rsidP="00FD7575">
      <w:pPr>
        <w:pStyle w:val="3"/>
        <w:rPr>
          <w:rFonts w:eastAsia="SimSun"/>
          <w:lang w:eastAsia="zh-CN"/>
        </w:rPr>
      </w:pPr>
      <w:r w:rsidRPr="00FF178A">
        <w:rPr>
          <w:rFonts w:eastAsia="SimSun" w:hint="eastAsia"/>
          <w:lang w:eastAsia="zh-CN"/>
        </w:rPr>
        <w:t>8.4.1</w:t>
      </w:r>
      <w:r w:rsidRPr="00FF178A">
        <w:rPr>
          <w:rFonts w:eastAsia="SimSun" w:hint="eastAsia"/>
          <w:lang w:eastAsia="zh-CN"/>
        </w:rPr>
        <w:tab/>
      </w:r>
      <w:r w:rsidRPr="00FF178A">
        <w:rPr>
          <w:rFonts w:eastAsia="SimSun" w:hint="eastAsia"/>
        </w:rPr>
        <w:t>Secondary Node Addition</w:t>
      </w:r>
    </w:p>
    <w:p w:rsidR="00FD7575" w:rsidRPr="00FF178A" w:rsidRDefault="00FD7575" w:rsidP="00FD7575">
      <w:pPr>
        <w:pStyle w:val="4"/>
        <w:ind w:leftChars="-9" w:left="1400"/>
        <w:rPr>
          <w:rFonts w:eastAsia="SimSun"/>
          <w:lang w:eastAsia="zh-CN"/>
        </w:rPr>
      </w:pPr>
      <w:r w:rsidRPr="00FF178A">
        <w:rPr>
          <w:rFonts w:eastAsia="SimSun" w:hint="eastAsia"/>
          <w:lang w:eastAsia="zh-CN"/>
        </w:rPr>
        <w:t>8.4.1.1</w:t>
      </w:r>
      <w:r w:rsidRPr="00FF178A">
        <w:rPr>
          <w:rFonts w:eastAsia="SimSun" w:hint="eastAsia"/>
          <w:lang w:eastAsia="zh-CN"/>
        </w:rPr>
        <w:tab/>
        <w:t>EN-DC</w:t>
      </w:r>
    </w:p>
    <w:p w:rsidR="00FD7575" w:rsidRPr="00FF178A" w:rsidRDefault="00FD7575" w:rsidP="00FD7575">
      <w:r w:rsidRPr="00FF178A">
        <w:rPr>
          <w:rFonts w:eastAsia="SimSun" w:hint="eastAsia"/>
          <w:lang w:eastAsia="zh-CN"/>
        </w:rPr>
        <w:t xml:space="preserve">This </w:t>
      </w:r>
      <w:r w:rsidRPr="00FF178A">
        <w:rPr>
          <w:rFonts w:eastAsia="SimSun"/>
          <w:lang w:eastAsia="zh-CN"/>
        </w:rPr>
        <w:t>clause</w:t>
      </w:r>
      <w:r w:rsidRPr="00FF178A">
        <w:rPr>
          <w:rFonts w:eastAsia="SimSun" w:hint="eastAsia"/>
          <w:lang w:eastAsia="zh-CN"/>
        </w:rPr>
        <w:t xml:space="preserve"> gives the </w:t>
      </w:r>
      <w:proofErr w:type="spellStart"/>
      <w:r w:rsidRPr="00FF178A">
        <w:rPr>
          <w:rFonts w:eastAsia="SimSun" w:hint="eastAsia"/>
          <w:lang w:eastAsia="zh-CN"/>
        </w:rPr>
        <w:t>SgNB</w:t>
      </w:r>
      <w:proofErr w:type="spellEnd"/>
      <w:r w:rsidRPr="00FF178A">
        <w:rPr>
          <w:rFonts w:eastAsia="SimSun" w:hint="eastAsia"/>
          <w:lang w:eastAsia="zh-CN"/>
        </w:rPr>
        <w:t xml:space="preserve"> addition procedure in EN-DC given that </w:t>
      </w:r>
      <w:proofErr w:type="spellStart"/>
      <w:r w:rsidRPr="00FF178A">
        <w:rPr>
          <w:rFonts w:eastAsia="SimSun" w:hint="eastAsia"/>
          <w:lang w:eastAsia="zh-CN"/>
        </w:rPr>
        <w:t>en</w:t>
      </w:r>
      <w:proofErr w:type="spellEnd"/>
      <w:r w:rsidRPr="00FF178A">
        <w:rPr>
          <w:rFonts w:eastAsia="SimSun" w:hint="eastAsia"/>
          <w:lang w:eastAsia="zh-CN"/>
        </w:rPr>
        <w:t>-gNB consists of gNB-CU and gNB-DU(s), as shown in Figure 8.</w:t>
      </w:r>
      <w:r w:rsidRPr="00FF178A">
        <w:rPr>
          <w:rFonts w:eastAsia="SimSun"/>
          <w:lang w:eastAsia="zh-CN"/>
        </w:rPr>
        <w:t>4</w:t>
      </w:r>
      <w:r w:rsidRPr="00FF178A">
        <w:rPr>
          <w:rFonts w:eastAsia="SimSun" w:hint="eastAsia"/>
          <w:lang w:eastAsia="zh-CN"/>
        </w:rPr>
        <w:t xml:space="preserve">.1.1-1. </w:t>
      </w:r>
    </w:p>
    <w:p w:rsidR="00FD7575" w:rsidRDefault="00FD7575" w:rsidP="00FD7575">
      <w:pPr>
        <w:pStyle w:val="TH"/>
        <w:rPr>
          <w:ins w:id="3" w:author="Jing Hsieh" w:date="2018-04-02T15:13:00Z"/>
          <w:lang w:eastAsia="zh-TW"/>
        </w:rPr>
      </w:pPr>
      <w:del w:id="4" w:author="Jing Hsieh" w:date="2018-04-02T15:13:00Z">
        <w:r w:rsidRPr="00FF178A" w:rsidDel="00320F63">
          <w:object w:dxaOrig="12538" w:dyaOrig="7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0pt" o:ole="">
              <v:imagedata r:id="rId12" o:title=""/>
            </v:shape>
            <o:OLEObject Type="Embed" ProgID="Visio.Drawing.11" ShapeID="_x0000_i1025" DrawAspect="Content" ObjectID="_1585663816" r:id="rId13"/>
          </w:object>
        </w:r>
      </w:del>
    </w:p>
    <w:p w:rsidR="00320F63" w:rsidRPr="00FF178A" w:rsidRDefault="00320F63" w:rsidP="00FD7575">
      <w:pPr>
        <w:pStyle w:val="TH"/>
        <w:rPr>
          <w:rFonts w:eastAsia="SimSun"/>
          <w:lang w:eastAsia="zh-TW"/>
        </w:rPr>
      </w:pPr>
      <w:ins w:id="5" w:author="Jing Hsieh" w:date="2018-04-02T15:13:00Z">
        <w:r w:rsidRPr="00FF178A">
          <w:object w:dxaOrig="12556" w:dyaOrig="7256">
            <v:shape id="_x0000_i1026" type="#_x0000_t75" style="width:450.65pt;height:260pt" o:ole="">
              <v:imagedata r:id="rId14" o:title=""/>
            </v:shape>
            <o:OLEObject Type="Embed" ProgID="Visio.Drawing.11" ShapeID="_x0000_i1026" DrawAspect="Content" ObjectID="_1585663817" r:id="rId15"/>
          </w:object>
        </w:r>
      </w:ins>
    </w:p>
    <w:p w:rsidR="00FD7575" w:rsidRPr="00FF178A" w:rsidRDefault="00FD7575" w:rsidP="00FD7575">
      <w:pPr>
        <w:pStyle w:val="TF"/>
        <w:rPr>
          <w:rFonts w:eastAsia="SimSun"/>
          <w:lang w:eastAsia="zh-CN"/>
        </w:rPr>
      </w:pPr>
      <w:r w:rsidRPr="00FF178A">
        <w:rPr>
          <w:rFonts w:eastAsia="SimSun" w:hint="eastAsia"/>
          <w:lang w:eastAsia="zh-CN"/>
        </w:rPr>
        <w:t>Figure 8.4.1.1-1</w:t>
      </w:r>
      <w:r w:rsidRPr="00FF178A">
        <w:rPr>
          <w:rFonts w:eastAsia="SimSun"/>
          <w:lang w:eastAsia="zh-CN"/>
        </w:rPr>
        <w:t>:</w:t>
      </w:r>
      <w:r w:rsidRPr="00FF178A">
        <w:rPr>
          <w:rFonts w:eastAsia="SimSun" w:hint="eastAsia"/>
          <w:lang w:eastAsia="zh-CN"/>
        </w:rPr>
        <w:t xml:space="preserve"> </w:t>
      </w:r>
      <w:proofErr w:type="spellStart"/>
      <w:r w:rsidRPr="00FF178A">
        <w:rPr>
          <w:rFonts w:eastAsia="SimSun" w:hint="eastAsia"/>
          <w:lang w:eastAsia="zh-CN"/>
        </w:rPr>
        <w:t>SgNB</w:t>
      </w:r>
      <w:proofErr w:type="spellEnd"/>
      <w:r w:rsidRPr="00FF178A">
        <w:rPr>
          <w:rFonts w:eastAsia="SimSun" w:hint="eastAsia"/>
          <w:lang w:eastAsia="zh-CN"/>
        </w:rPr>
        <w:t xml:space="preserve"> addition procedure in EN-DC</w:t>
      </w:r>
    </w:p>
    <w:p w:rsidR="00FD7575" w:rsidRPr="00FF178A" w:rsidRDefault="00FD7575" w:rsidP="00FD7575">
      <w:pPr>
        <w:rPr>
          <w:rFonts w:eastAsia="SimSun"/>
          <w:lang w:eastAsia="zh-CN"/>
        </w:rPr>
      </w:pPr>
      <w:r w:rsidRPr="00FF178A">
        <w:rPr>
          <w:rFonts w:eastAsia="SimSun" w:hint="eastAsia"/>
          <w:lang w:eastAsia="zh-CN"/>
        </w:rPr>
        <w:t xml:space="preserve">1~8: refer to </w:t>
      </w:r>
      <w:r w:rsidRPr="00FF178A">
        <w:rPr>
          <w:rFonts w:eastAsia="SimSun"/>
          <w:lang w:eastAsia="zh-CN"/>
        </w:rPr>
        <w:t xml:space="preserve">TS 37.340 </w:t>
      </w:r>
      <w:r w:rsidRPr="00FF178A">
        <w:rPr>
          <w:rFonts w:eastAsia="SimSun" w:hint="eastAsia"/>
          <w:lang w:eastAsia="zh-CN"/>
        </w:rPr>
        <w:t>[</w:t>
      </w:r>
      <w:r w:rsidRPr="00FF178A">
        <w:rPr>
          <w:rFonts w:eastAsia="SimSun"/>
          <w:lang w:eastAsia="zh-CN"/>
        </w:rPr>
        <w:t>12</w:t>
      </w:r>
      <w:r w:rsidRPr="00FF178A">
        <w:rPr>
          <w:rFonts w:eastAsia="SimSun" w:hint="eastAsia"/>
          <w:lang w:eastAsia="zh-CN"/>
        </w:rPr>
        <w:t>]</w:t>
      </w:r>
    </w:p>
    <w:p w:rsidR="00FD7575" w:rsidRPr="00BA11A1" w:rsidRDefault="00FD7575" w:rsidP="00FD7575">
      <w:pPr>
        <w:ind w:left="300" w:hangingChars="150" w:hanging="300"/>
        <w:rPr>
          <w:rFonts w:eastAsiaTheme="minorEastAsia" w:hint="eastAsia"/>
          <w:lang w:eastAsia="zh-TW"/>
        </w:rPr>
      </w:pPr>
      <w:r w:rsidRPr="00FF178A">
        <w:rPr>
          <w:rFonts w:eastAsia="SimSun" w:hint="eastAsia"/>
          <w:lang w:eastAsia="zh-CN"/>
        </w:rPr>
        <w:lastRenderedPageBreak/>
        <w:t>a1</w:t>
      </w:r>
      <w:r w:rsidRPr="00FF178A">
        <w:rPr>
          <w:rFonts w:eastAsia="SimSun"/>
          <w:lang w:eastAsia="zh-CN"/>
        </w:rPr>
        <w:t>.</w:t>
      </w:r>
      <w:r w:rsidRPr="00FF178A">
        <w:rPr>
          <w:rFonts w:eastAsia="SimSun" w:hint="eastAsia"/>
          <w:lang w:eastAsia="zh-CN"/>
        </w:rPr>
        <w:t xml:space="preserve"> After receiving </w:t>
      </w:r>
      <w:r w:rsidRPr="00FF178A">
        <w:rPr>
          <w:rFonts w:eastAsia="SimSun"/>
          <w:lang w:eastAsia="zh-CN"/>
        </w:rPr>
        <w:t xml:space="preserve">the </w:t>
      </w:r>
      <w:proofErr w:type="spellStart"/>
      <w:r w:rsidRPr="00FF178A">
        <w:rPr>
          <w:rFonts w:eastAsia="SimSun" w:hint="eastAsia"/>
          <w:lang w:eastAsia="zh-CN"/>
        </w:rPr>
        <w:t>SgNB</w:t>
      </w:r>
      <w:proofErr w:type="spellEnd"/>
      <w:r w:rsidRPr="00FF178A">
        <w:rPr>
          <w:rFonts w:eastAsia="SimSun" w:hint="eastAsia"/>
          <w:lang w:eastAsia="zh-CN"/>
        </w:rPr>
        <w:t xml:space="preserve"> Addition Request message from MeNB, </w:t>
      </w:r>
      <w:r w:rsidRPr="00FF178A">
        <w:rPr>
          <w:rFonts w:eastAsia="SimSun"/>
          <w:lang w:eastAsia="zh-CN"/>
        </w:rPr>
        <w:t xml:space="preserve">the </w:t>
      </w:r>
      <w:r w:rsidRPr="00FF178A">
        <w:rPr>
          <w:rFonts w:eastAsia="SimSun" w:hint="eastAsia"/>
          <w:lang w:eastAsia="zh-CN"/>
        </w:rPr>
        <w:t xml:space="preserve">gNB-CU sends the UE Context Setup Request message to </w:t>
      </w:r>
      <w:r w:rsidRPr="00FF178A">
        <w:rPr>
          <w:rFonts w:eastAsia="SimSun"/>
          <w:lang w:eastAsia="zh-CN"/>
        </w:rPr>
        <w:t xml:space="preserve">the </w:t>
      </w:r>
      <w:r w:rsidRPr="00FF178A">
        <w:rPr>
          <w:rFonts w:eastAsia="SimSun" w:hint="eastAsia"/>
          <w:lang w:eastAsia="zh-CN"/>
        </w:rPr>
        <w:t xml:space="preserve">gNB-DU to create </w:t>
      </w:r>
      <w:r w:rsidRPr="00FF178A">
        <w:rPr>
          <w:rFonts w:eastAsia="SimSun"/>
          <w:lang w:eastAsia="zh-CN"/>
        </w:rPr>
        <w:t xml:space="preserve">a </w:t>
      </w:r>
      <w:r w:rsidRPr="00FF178A">
        <w:rPr>
          <w:rFonts w:eastAsia="SimSun" w:hint="eastAsia"/>
          <w:lang w:eastAsia="zh-CN"/>
        </w:rPr>
        <w:t>UE context</w:t>
      </w:r>
      <w:ins w:id="6" w:author="Jing Hsieh" w:date="2018-04-16T15:10:00Z">
        <w:r w:rsidR="00BA11A1">
          <w:rPr>
            <w:rFonts w:eastAsiaTheme="minorEastAsia" w:hint="eastAsia"/>
            <w:lang w:eastAsia="zh-TW"/>
          </w:rPr>
          <w:t xml:space="preserve">. </w:t>
        </w:r>
      </w:ins>
      <w:ins w:id="7" w:author="Jing Hsieh" w:date="2018-04-19T17:12:00Z">
        <w:r w:rsidR="008B4929" w:rsidRPr="008B4929">
          <w:rPr>
            <w:rFonts w:eastAsiaTheme="minorEastAsia"/>
            <w:lang w:eastAsia="zh-TW"/>
          </w:rPr>
          <w:t>As specified in 37.340 [1</w:t>
        </w:r>
      </w:ins>
      <w:ins w:id="8" w:author="Jing Hsieh" w:date="2018-04-19T17:18:00Z">
        <w:r w:rsidR="00696569">
          <w:rPr>
            <w:rFonts w:eastAsiaTheme="minorEastAsia" w:hint="eastAsia"/>
            <w:lang w:eastAsia="zh-TW"/>
          </w:rPr>
          <w:t>2</w:t>
        </w:r>
      </w:ins>
      <w:ins w:id="9" w:author="Jing Hsieh" w:date="2018-04-19T17:12:00Z">
        <w:r w:rsidR="00696569">
          <w:rPr>
            <w:rFonts w:eastAsiaTheme="minorEastAsia"/>
            <w:lang w:eastAsia="zh-TW"/>
          </w:rPr>
          <w:t>]</w:t>
        </w:r>
        <w:r w:rsidR="008B4929" w:rsidRPr="008B4929">
          <w:rPr>
            <w:rFonts w:eastAsiaTheme="minorEastAsia"/>
            <w:lang w:eastAsia="zh-TW"/>
          </w:rPr>
          <w:t xml:space="preserve">, in the course of a Secondary Node Change, </w:t>
        </w:r>
      </w:ins>
      <w:ins w:id="10" w:author="Jing Hsieh" w:date="2018-04-16T15:11:00Z">
        <w:r w:rsidR="00BA11A1">
          <w:rPr>
            <w:rFonts w:hint="eastAsia"/>
            <w:lang w:eastAsia="zh-TW"/>
          </w:rPr>
          <w:t>t</w:t>
        </w:r>
      </w:ins>
      <w:ins w:id="11" w:author="Jing Hsieh" w:date="2018-04-16T15:10:00Z">
        <w:r w:rsidR="00BA11A1" w:rsidRPr="00FF178A">
          <w:t xml:space="preserve">he </w:t>
        </w:r>
        <w:r w:rsidR="00BA11A1" w:rsidRPr="00FF178A">
          <w:rPr>
            <w:rFonts w:eastAsia="SimSun" w:hint="eastAsia"/>
            <w:lang w:eastAsia="zh-CN"/>
          </w:rPr>
          <w:t>UE Context Setup Request</w:t>
        </w:r>
        <w:r w:rsidR="00BA11A1">
          <w:rPr>
            <w:rFonts w:eastAsiaTheme="minorEastAsia" w:hint="eastAsia"/>
            <w:lang w:eastAsia="zh-TW"/>
          </w:rPr>
          <w:t xml:space="preserve"> </w:t>
        </w:r>
        <w:r w:rsidR="00BA11A1" w:rsidRPr="00FF178A">
          <w:t xml:space="preserve">message may </w:t>
        </w:r>
        <w:r w:rsidR="00BA11A1">
          <w:rPr>
            <w:rFonts w:hint="eastAsia"/>
            <w:lang w:eastAsia="zh-TW"/>
          </w:rPr>
          <w:t>contain source cell group configuration to support delta configuration at the gNB-DU</w:t>
        </w:r>
        <w:r w:rsidR="00BA11A1" w:rsidRPr="00FF178A">
          <w:t>.</w:t>
        </w:r>
      </w:ins>
    </w:p>
    <w:p w:rsidR="00FD7575" w:rsidRPr="00BA11A1" w:rsidRDefault="00FD7575" w:rsidP="00BA11A1">
      <w:pPr>
        <w:ind w:left="300" w:hangingChars="150" w:hanging="300"/>
        <w:rPr>
          <w:rFonts w:eastAsia="SimSun"/>
          <w:lang w:eastAsia="zh-CN"/>
        </w:rPr>
      </w:pPr>
      <w:r w:rsidRPr="00FF178A">
        <w:rPr>
          <w:rFonts w:eastAsia="SimSun" w:hint="eastAsia"/>
          <w:lang w:eastAsia="zh-CN"/>
        </w:rPr>
        <w:t>a2</w:t>
      </w:r>
      <w:r w:rsidRPr="00FF178A">
        <w:rPr>
          <w:rFonts w:eastAsia="SimSun"/>
          <w:lang w:eastAsia="zh-CN"/>
        </w:rPr>
        <w:t>.</w:t>
      </w:r>
      <w:r w:rsidRPr="00FF178A">
        <w:rPr>
          <w:rFonts w:eastAsia="SimSun" w:hint="eastAsia"/>
          <w:lang w:eastAsia="zh-CN"/>
        </w:rPr>
        <w:t xml:space="preserve"> </w:t>
      </w:r>
      <w:r w:rsidRPr="00FF178A">
        <w:rPr>
          <w:rFonts w:eastAsia="SimSun"/>
          <w:lang w:eastAsia="zh-CN"/>
        </w:rPr>
        <w:t xml:space="preserve">The </w:t>
      </w:r>
      <w:r w:rsidRPr="00FF178A">
        <w:rPr>
          <w:rFonts w:eastAsia="SimSun" w:hint="eastAsia"/>
          <w:lang w:eastAsia="zh-CN"/>
        </w:rPr>
        <w:t>gNB-DU res</w:t>
      </w:r>
      <w:bookmarkStart w:id="12" w:name="_GoBack"/>
      <w:bookmarkEnd w:id="12"/>
      <w:r w:rsidRPr="00FF178A">
        <w:rPr>
          <w:rFonts w:eastAsia="SimSun" w:hint="eastAsia"/>
          <w:lang w:eastAsia="zh-CN"/>
        </w:rPr>
        <w:t xml:space="preserve">ponds to </w:t>
      </w:r>
      <w:r w:rsidRPr="00FF178A">
        <w:rPr>
          <w:rFonts w:eastAsia="SimSun"/>
          <w:lang w:eastAsia="zh-CN"/>
        </w:rPr>
        <w:t xml:space="preserve">the </w:t>
      </w:r>
      <w:r w:rsidRPr="00FF178A">
        <w:rPr>
          <w:rFonts w:eastAsia="SimSun" w:hint="eastAsia"/>
          <w:lang w:eastAsia="zh-CN"/>
        </w:rPr>
        <w:t xml:space="preserve">gNB-CU with </w:t>
      </w:r>
      <w:r w:rsidRPr="00FF178A">
        <w:rPr>
          <w:rFonts w:eastAsia="SimSun"/>
          <w:lang w:eastAsia="zh-CN"/>
        </w:rPr>
        <w:t xml:space="preserve">the </w:t>
      </w:r>
      <w:r w:rsidRPr="00FF178A">
        <w:rPr>
          <w:rFonts w:eastAsia="SimSun" w:hint="eastAsia"/>
          <w:lang w:eastAsia="zh-CN"/>
        </w:rPr>
        <w:t>UE Context Setup Response message</w:t>
      </w:r>
      <w:ins w:id="13" w:author="Jing Hsieh" w:date="2018-04-16T15:10:00Z">
        <w:r w:rsidR="00BA11A1">
          <w:rPr>
            <w:rFonts w:eastAsiaTheme="minorEastAsia" w:hint="eastAsia"/>
            <w:lang w:eastAsia="zh-TW"/>
          </w:rPr>
          <w:t xml:space="preserve">. </w:t>
        </w:r>
      </w:ins>
      <w:ins w:id="14" w:author="Jing Hsieh" w:date="2018-04-19T17:13:00Z">
        <w:r w:rsidR="008B4929" w:rsidRPr="008B4929">
          <w:rPr>
            <w:rFonts w:eastAsiaTheme="minorEastAsia"/>
            <w:lang w:eastAsia="zh-TW"/>
          </w:rPr>
          <w:t>As specified in 37.340 [1</w:t>
        </w:r>
      </w:ins>
      <w:ins w:id="15" w:author="Jing Hsieh" w:date="2018-04-19T17:18:00Z">
        <w:r w:rsidR="00696569">
          <w:rPr>
            <w:rFonts w:eastAsiaTheme="minorEastAsia" w:hint="eastAsia"/>
            <w:lang w:eastAsia="zh-TW"/>
          </w:rPr>
          <w:t>2</w:t>
        </w:r>
      </w:ins>
      <w:ins w:id="16" w:author="Jing Hsieh" w:date="2018-04-19T17:13:00Z">
        <w:r w:rsidR="00696569">
          <w:rPr>
            <w:rFonts w:eastAsiaTheme="minorEastAsia"/>
            <w:lang w:eastAsia="zh-TW"/>
          </w:rPr>
          <w:t>]</w:t>
        </w:r>
        <w:r w:rsidR="008B4929" w:rsidRPr="008B4929">
          <w:rPr>
            <w:rFonts w:eastAsiaTheme="minorEastAsia"/>
            <w:lang w:eastAsia="zh-TW"/>
          </w:rPr>
          <w:t>, in the course of a Secondary Node Change,</w:t>
        </w:r>
      </w:ins>
      <w:ins w:id="17" w:author="Jing Hsieh" w:date="2018-04-16T15:12:00Z">
        <w:r w:rsidR="00BA11A1">
          <w:rPr>
            <w:rFonts w:eastAsiaTheme="minorEastAsia" w:hint="eastAsia"/>
            <w:lang w:eastAsia="zh-TW"/>
          </w:rPr>
          <w:t xml:space="preserve"> i</w:t>
        </w:r>
      </w:ins>
      <w:ins w:id="18" w:author="Jing Hsieh" w:date="2018-04-16T15:11:00Z">
        <w:r w:rsidR="00BA11A1">
          <w:rPr>
            <w:rFonts w:hint="eastAsia"/>
            <w:lang w:eastAsia="zh-TW"/>
          </w:rPr>
          <w:t xml:space="preserve">f the gNB-DU decides to perform full configuration after receiving the source cell group configuration, it shall indicate that it has applied full configuration in the </w:t>
        </w:r>
        <w:r w:rsidR="00BA11A1" w:rsidRPr="00FF178A">
          <w:rPr>
            <w:rFonts w:eastAsia="SimSun" w:hint="eastAsia"/>
            <w:lang w:eastAsia="zh-CN"/>
          </w:rPr>
          <w:t>UE Context Setup Response message</w:t>
        </w:r>
      </w:ins>
      <w:ins w:id="19" w:author="Jing Hsieh" w:date="2018-04-16T15:12:00Z">
        <w:r w:rsidR="00BA11A1">
          <w:rPr>
            <w:rFonts w:eastAsiaTheme="minorEastAsia" w:hint="eastAsia"/>
            <w:lang w:eastAsia="zh-TW"/>
          </w:rPr>
          <w:t>.</w:t>
        </w:r>
      </w:ins>
    </w:p>
    <w:bookmarkEnd w:id="2"/>
    <w:p w:rsidR="00372C5C" w:rsidRPr="00FD7575" w:rsidRDefault="00372C5C" w:rsidP="001A5095">
      <w:pPr>
        <w:rPr>
          <w:noProof/>
          <w:lang w:eastAsia="zh-TW"/>
        </w:rPr>
      </w:pPr>
    </w:p>
    <w:sectPr w:rsidR="00372C5C" w:rsidRPr="00FD757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B44" w:rsidRDefault="00AF6B44">
      <w:r>
        <w:separator/>
      </w:r>
    </w:p>
  </w:endnote>
  <w:endnote w:type="continuationSeparator" w:id="0">
    <w:p w:rsidR="00AF6B44" w:rsidRDefault="00AF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B44" w:rsidRDefault="00AF6B44">
      <w:r>
        <w:separator/>
      </w:r>
    </w:p>
  </w:footnote>
  <w:footnote w:type="continuationSeparator" w:id="0">
    <w:p w:rsidR="00AF6B44" w:rsidRDefault="00AF6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44" w:rsidRDefault="00AF6B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DA46F59"/>
    <w:multiLevelType w:val="hybridMultilevel"/>
    <w:tmpl w:val="4A8C603A"/>
    <w:lvl w:ilvl="0" w:tplc="8584785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7DBE375B"/>
    <w:multiLevelType w:val="hybridMultilevel"/>
    <w:tmpl w:val="0A06CEE4"/>
    <w:lvl w:ilvl="0" w:tplc="2CDA0B7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D0"/>
    <w:rsid w:val="00014BB1"/>
    <w:rsid w:val="00022E4A"/>
    <w:rsid w:val="000450FD"/>
    <w:rsid w:val="00046E13"/>
    <w:rsid w:val="00050552"/>
    <w:rsid w:val="00052240"/>
    <w:rsid w:val="000531F9"/>
    <w:rsid w:val="00065D9D"/>
    <w:rsid w:val="000A6394"/>
    <w:rsid w:val="000C038A"/>
    <w:rsid w:val="000C6598"/>
    <w:rsid w:val="000F1DD8"/>
    <w:rsid w:val="00104881"/>
    <w:rsid w:val="00107586"/>
    <w:rsid w:val="0011273D"/>
    <w:rsid w:val="001161B7"/>
    <w:rsid w:val="001434C1"/>
    <w:rsid w:val="00145D43"/>
    <w:rsid w:val="001469BD"/>
    <w:rsid w:val="00170FA8"/>
    <w:rsid w:val="00174C8F"/>
    <w:rsid w:val="00192C46"/>
    <w:rsid w:val="00197117"/>
    <w:rsid w:val="0019751B"/>
    <w:rsid w:val="001A5095"/>
    <w:rsid w:val="001A7B60"/>
    <w:rsid w:val="001B539B"/>
    <w:rsid w:val="001B7A65"/>
    <w:rsid w:val="001D3CDB"/>
    <w:rsid w:val="001E41F3"/>
    <w:rsid w:val="0020182F"/>
    <w:rsid w:val="00217A01"/>
    <w:rsid w:val="002279D8"/>
    <w:rsid w:val="00242F7A"/>
    <w:rsid w:val="002538B9"/>
    <w:rsid w:val="0026004D"/>
    <w:rsid w:val="002600FE"/>
    <w:rsid w:val="00267769"/>
    <w:rsid w:val="00275D12"/>
    <w:rsid w:val="002860C4"/>
    <w:rsid w:val="00294549"/>
    <w:rsid w:val="002A01CC"/>
    <w:rsid w:val="002B5741"/>
    <w:rsid w:val="002C787F"/>
    <w:rsid w:val="002F6350"/>
    <w:rsid w:val="00305409"/>
    <w:rsid w:val="00314256"/>
    <w:rsid w:val="003165B0"/>
    <w:rsid w:val="00320F63"/>
    <w:rsid w:val="00336D5B"/>
    <w:rsid w:val="00372C5C"/>
    <w:rsid w:val="003C4AE5"/>
    <w:rsid w:val="003E1A36"/>
    <w:rsid w:val="00402076"/>
    <w:rsid w:val="00421A88"/>
    <w:rsid w:val="004242F1"/>
    <w:rsid w:val="004B74C9"/>
    <w:rsid w:val="004B75B7"/>
    <w:rsid w:val="004C1DD1"/>
    <w:rsid w:val="00512DBB"/>
    <w:rsid w:val="0051580D"/>
    <w:rsid w:val="00523807"/>
    <w:rsid w:val="00526305"/>
    <w:rsid w:val="00592D74"/>
    <w:rsid w:val="00597164"/>
    <w:rsid w:val="005C608E"/>
    <w:rsid w:val="005E2C44"/>
    <w:rsid w:val="005F608F"/>
    <w:rsid w:val="00607785"/>
    <w:rsid w:val="00621188"/>
    <w:rsid w:val="006257ED"/>
    <w:rsid w:val="00637173"/>
    <w:rsid w:val="006541ED"/>
    <w:rsid w:val="00656B8E"/>
    <w:rsid w:val="00656D95"/>
    <w:rsid w:val="00674B9C"/>
    <w:rsid w:val="006757B2"/>
    <w:rsid w:val="00695808"/>
    <w:rsid w:val="00695E38"/>
    <w:rsid w:val="00696569"/>
    <w:rsid w:val="006B46FB"/>
    <w:rsid w:val="006C4F85"/>
    <w:rsid w:val="006D374D"/>
    <w:rsid w:val="006E21FB"/>
    <w:rsid w:val="006E2512"/>
    <w:rsid w:val="006E4FBA"/>
    <w:rsid w:val="007111D5"/>
    <w:rsid w:val="007518D1"/>
    <w:rsid w:val="0076313E"/>
    <w:rsid w:val="00792342"/>
    <w:rsid w:val="007B0FD8"/>
    <w:rsid w:val="007B512A"/>
    <w:rsid w:val="007C19CF"/>
    <w:rsid w:val="007C2097"/>
    <w:rsid w:val="007D50C5"/>
    <w:rsid w:val="007D5232"/>
    <w:rsid w:val="007D6A07"/>
    <w:rsid w:val="007F3052"/>
    <w:rsid w:val="007F37A8"/>
    <w:rsid w:val="0081456A"/>
    <w:rsid w:val="00817CED"/>
    <w:rsid w:val="00827664"/>
    <w:rsid w:val="008279FA"/>
    <w:rsid w:val="008626E7"/>
    <w:rsid w:val="00864F4D"/>
    <w:rsid w:val="00870EE7"/>
    <w:rsid w:val="00873D07"/>
    <w:rsid w:val="008B1773"/>
    <w:rsid w:val="008B4929"/>
    <w:rsid w:val="008B4BBF"/>
    <w:rsid w:val="008D0C3F"/>
    <w:rsid w:val="008F09CB"/>
    <w:rsid w:val="008F686C"/>
    <w:rsid w:val="009136F8"/>
    <w:rsid w:val="00917144"/>
    <w:rsid w:val="009209A0"/>
    <w:rsid w:val="00941F20"/>
    <w:rsid w:val="009556A7"/>
    <w:rsid w:val="00955EAD"/>
    <w:rsid w:val="00957354"/>
    <w:rsid w:val="009777D9"/>
    <w:rsid w:val="00991B88"/>
    <w:rsid w:val="00993870"/>
    <w:rsid w:val="009A538E"/>
    <w:rsid w:val="009A579D"/>
    <w:rsid w:val="009B142E"/>
    <w:rsid w:val="009E3297"/>
    <w:rsid w:val="009E57DF"/>
    <w:rsid w:val="009F0415"/>
    <w:rsid w:val="009F257B"/>
    <w:rsid w:val="009F734F"/>
    <w:rsid w:val="00A00AC7"/>
    <w:rsid w:val="00A14D47"/>
    <w:rsid w:val="00A246B6"/>
    <w:rsid w:val="00A47E70"/>
    <w:rsid w:val="00A51569"/>
    <w:rsid w:val="00A53C96"/>
    <w:rsid w:val="00A7671C"/>
    <w:rsid w:val="00A87CF8"/>
    <w:rsid w:val="00AA2DB4"/>
    <w:rsid w:val="00AA6172"/>
    <w:rsid w:val="00AD1CD8"/>
    <w:rsid w:val="00AD2844"/>
    <w:rsid w:val="00AF4892"/>
    <w:rsid w:val="00AF6B44"/>
    <w:rsid w:val="00B224BC"/>
    <w:rsid w:val="00B23595"/>
    <w:rsid w:val="00B258BB"/>
    <w:rsid w:val="00B46935"/>
    <w:rsid w:val="00B67B97"/>
    <w:rsid w:val="00B81A35"/>
    <w:rsid w:val="00B82406"/>
    <w:rsid w:val="00B904BC"/>
    <w:rsid w:val="00B968C8"/>
    <w:rsid w:val="00BA11A1"/>
    <w:rsid w:val="00BA3EC5"/>
    <w:rsid w:val="00BA44D8"/>
    <w:rsid w:val="00BB5DFC"/>
    <w:rsid w:val="00BB76F1"/>
    <w:rsid w:val="00BD279D"/>
    <w:rsid w:val="00BD6BB8"/>
    <w:rsid w:val="00C34664"/>
    <w:rsid w:val="00C5291A"/>
    <w:rsid w:val="00C72EDB"/>
    <w:rsid w:val="00C74E2A"/>
    <w:rsid w:val="00C8275D"/>
    <w:rsid w:val="00C8305A"/>
    <w:rsid w:val="00C95985"/>
    <w:rsid w:val="00CC2A52"/>
    <w:rsid w:val="00CC5026"/>
    <w:rsid w:val="00CD1F76"/>
    <w:rsid w:val="00D03F9A"/>
    <w:rsid w:val="00D25D6D"/>
    <w:rsid w:val="00D3445E"/>
    <w:rsid w:val="00D350C6"/>
    <w:rsid w:val="00D41007"/>
    <w:rsid w:val="00D45F51"/>
    <w:rsid w:val="00D81C19"/>
    <w:rsid w:val="00D870EA"/>
    <w:rsid w:val="00DA167A"/>
    <w:rsid w:val="00DD02ED"/>
    <w:rsid w:val="00DE34CF"/>
    <w:rsid w:val="00DF2984"/>
    <w:rsid w:val="00DF38C0"/>
    <w:rsid w:val="00DF38DC"/>
    <w:rsid w:val="00DF59AC"/>
    <w:rsid w:val="00E13B4F"/>
    <w:rsid w:val="00E155D0"/>
    <w:rsid w:val="00E26BBC"/>
    <w:rsid w:val="00E37885"/>
    <w:rsid w:val="00E6593B"/>
    <w:rsid w:val="00E71004"/>
    <w:rsid w:val="00E75B85"/>
    <w:rsid w:val="00E92100"/>
    <w:rsid w:val="00E97D65"/>
    <w:rsid w:val="00ED1EC9"/>
    <w:rsid w:val="00ED46F9"/>
    <w:rsid w:val="00EE7D7C"/>
    <w:rsid w:val="00EF630E"/>
    <w:rsid w:val="00F25D98"/>
    <w:rsid w:val="00F300FB"/>
    <w:rsid w:val="00F41439"/>
    <w:rsid w:val="00F97610"/>
    <w:rsid w:val="00FA7BB3"/>
    <w:rsid w:val="00FB6386"/>
    <w:rsid w:val="00FD7575"/>
    <w:rsid w:val="00FD76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2">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2">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8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352C4-5CA1-4AE2-906B-70353EE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410</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Jing Hsieh</dc:creator>
  <cp:lastModifiedBy>Jing Hsieh</cp:lastModifiedBy>
  <cp:revision>3</cp:revision>
  <cp:lastPrinted>1900-12-31T16:00:00Z</cp:lastPrinted>
  <dcterms:created xsi:type="dcterms:W3CDTF">2018-04-19T09:13:00Z</dcterms:created>
  <dcterms:modified xsi:type="dcterms:W3CDTF">2018-04-19T09:20:00Z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